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tabs>
          <w:tab w:val="right" w:pos="10440"/>
          <w:tab w:val="right" w:pos="13323"/>
        </w:tabs>
        <w:spacing w:after="0"/>
        <w:rPr>
          <w:rFonts w:cs="Arial"/>
          <w:color w:val="auto"/>
          <w:sz w:val="24"/>
          <w:szCs w:val="24"/>
          <w:lang w:val="en-US" w:eastAsia="zh-CN"/>
        </w:rPr>
      </w:pPr>
      <w:bookmarkStart w:id="0" w:name="_Toc193024528"/>
      <w:r>
        <w:rPr>
          <w:rFonts w:cs="Arial"/>
          <w:color w:val="auto"/>
          <w:sz w:val="24"/>
          <w:szCs w:val="24"/>
          <w:lang w:eastAsia="zh-CN"/>
        </w:rPr>
        <w:t xml:space="preserve">3GPP TSG-RAN WG4 Meeting # </w:t>
      </w:r>
      <w:r>
        <w:rPr>
          <w:rFonts w:hint="eastAsia" w:cs="Arial"/>
          <w:color w:val="auto"/>
          <w:sz w:val="24"/>
          <w:szCs w:val="24"/>
          <w:lang w:val="en-US" w:eastAsia="zh-CN"/>
        </w:rPr>
        <w:t>10</w:t>
      </w:r>
      <w:r>
        <w:rPr>
          <w:rFonts w:hint="eastAsia" w:cs="Arial" w:eastAsiaTheme="minorEastAsia"/>
          <w:color w:val="auto"/>
          <w:sz w:val="24"/>
          <w:szCs w:val="24"/>
          <w:lang w:val="en-US" w:eastAsia="zh-CN"/>
        </w:rPr>
        <w:t>1</w:t>
      </w:r>
      <w:r>
        <w:rPr>
          <w:rFonts w:cs="Arial"/>
          <w:color w:val="auto"/>
          <w:sz w:val="24"/>
          <w:szCs w:val="24"/>
          <w:lang w:eastAsia="zh-CN"/>
        </w:rPr>
        <w:t xml:space="preserve">-e </w:t>
      </w:r>
      <w:r>
        <w:rPr>
          <w:rFonts w:cs="Arial"/>
          <w:color w:val="auto"/>
          <w:sz w:val="24"/>
          <w:szCs w:val="24"/>
          <w:lang w:val="en-US" w:eastAsia="zh-CN"/>
        </w:rPr>
        <w:t xml:space="preserve">                                                     </w:t>
      </w:r>
      <w:r>
        <w:rPr>
          <w:rFonts w:hint="eastAsia" w:cs="Arial"/>
          <w:color w:val="auto"/>
          <w:sz w:val="24"/>
          <w:szCs w:val="24"/>
          <w:lang w:val="en-US" w:eastAsia="zh-CN"/>
        </w:rPr>
        <w:t>R4-2119797</w:t>
      </w:r>
      <w:bookmarkStart w:id="5" w:name="_GoBack"/>
      <w:bookmarkEnd w:id="5"/>
      <w:r>
        <w:rPr>
          <w:rFonts w:cs="Arial"/>
          <w:color w:val="auto"/>
          <w:sz w:val="24"/>
          <w:szCs w:val="24"/>
          <w:lang w:val="en-US" w:eastAsia="zh-CN"/>
        </w:rPr>
        <w:t xml:space="preserve"> </w:t>
      </w:r>
    </w:p>
    <w:p>
      <w:pPr>
        <w:pStyle w:val="53"/>
        <w:keepNext/>
        <w:keepLines/>
        <w:tabs>
          <w:tab w:val="right" w:pos="10440"/>
          <w:tab w:val="right" w:pos="13323"/>
        </w:tabs>
        <w:spacing w:after="0"/>
        <w:rPr>
          <w:rFonts w:cs="Arial"/>
          <w:color w:val="auto"/>
          <w:sz w:val="24"/>
          <w:szCs w:val="24"/>
          <w:lang w:eastAsia="zh-CN"/>
        </w:rPr>
      </w:pPr>
      <w:r>
        <w:rPr>
          <w:rFonts w:cs="Arial"/>
          <w:color w:val="auto"/>
          <w:sz w:val="24"/>
          <w:szCs w:val="24"/>
          <w:lang w:eastAsia="zh-CN"/>
        </w:rPr>
        <w:t xml:space="preserve">Electronic Meeting, </w:t>
      </w:r>
      <w:r>
        <w:rPr>
          <w:rFonts w:hint="eastAsia" w:cs="Arial" w:eastAsiaTheme="minorEastAsia"/>
          <w:color w:val="auto"/>
          <w:sz w:val="24"/>
          <w:szCs w:val="24"/>
          <w:lang w:val="en-US" w:eastAsia="zh-CN"/>
        </w:rPr>
        <w:t>November</w:t>
      </w:r>
      <w:r>
        <w:rPr>
          <w:rFonts w:cs="Arial"/>
          <w:color w:val="auto"/>
          <w:sz w:val="24"/>
          <w:szCs w:val="24"/>
          <w:lang w:eastAsia="zh-CN"/>
        </w:rPr>
        <w:t xml:space="preserve"> </w:t>
      </w:r>
      <w:r>
        <w:rPr>
          <w:rFonts w:hint="eastAsia" w:cs="Arial" w:eastAsiaTheme="minorEastAsia"/>
          <w:color w:val="auto"/>
          <w:sz w:val="24"/>
          <w:szCs w:val="24"/>
          <w:lang w:val="en-US" w:eastAsia="zh-CN"/>
        </w:rPr>
        <w:t>01</w:t>
      </w:r>
      <w:r>
        <w:rPr>
          <w:rFonts w:hint="eastAsia" w:cs="Arial" w:eastAsiaTheme="minorEastAsia"/>
          <w:color w:val="auto"/>
          <w:sz w:val="24"/>
          <w:szCs w:val="24"/>
          <w:lang w:eastAsia="zh-CN"/>
        </w:rPr>
        <w:t>-12</w:t>
      </w:r>
      <w:r>
        <w:rPr>
          <w:rFonts w:cs="Arial"/>
          <w:color w:val="auto"/>
          <w:sz w:val="24"/>
          <w:szCs w:val="24"/>
          <w:lang w:eastAsia="zh-CN"/>
        </w:rPr>
        <w:t>, 2021</w:t>
      </w:r>
    </w:p>
    <w:p>
      <w:pPr>
        <w:pStyle w:val="53"/>
        <w:keepNext/>
        <w:keepLines/>
        <w:tabs>
          <w:tab w:val="right" w:pos="9781"/>
          <w:tab w:val="right" w:pos="13323"/>
        </w:tabs>
        <w:spacing w:after="0"/>
        <w:outlineLvl w:val="0"/>
        <w:rPr>
          <w:rFonts w:eastAsia="宋体"/>
          <w:color w:val="auto"/>
          <w:sz w:val="24"/>
          <w:szCs w:val="24"/>
          <w:lang w:eastAsia="zh-CN"/>
        </w:rPr>
      </w:pPr>
    </w:p>
    <w:p>
      <w:pPr>
        <w:pStyle w:val="53"/>
        <w:keepNext/>
        <w:keepLines/>
        <w:tabs>
          <w:tab w:val="left" w:pos="2165"/>
        </w:tabs>
        <w:spacing w:afterLines="20"/>
        <w:ind w:left="2127" w:hanging="2127"/>
        <w:jc w:val="both"/>
        <w:rPr>
          <w:rFonts w:eastAsia="宋体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Source</w:t>
      </w:r>
      <w:r>
        <w:rPr>
          <w:rFonts w:hint="eastAsia" w:eastAsia="宋体"/>
          <w:color w:val="auto"/>
          <w:sz w:val="24"/>
          <w:szCs w:val="24"/>
          <w:lang w:eastAsia="zh-CN"/>
        </w:rPr>
        <w:t>:</w:t>
      </w:r>
      <w:r>
        <w:rPr>
          <w:rFonts w:hint="eastAsia" w:eastAsia="宋体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 xml:space="preserve">CMCC, </w:t>
      </w:r>
      <w:r>
        <w:rPr>
          <w:rFonts w:eastAsia="宋体"/>
          <w:b w:val="0"/>
          <w:color w:val="auto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4"/>
          <w:szCs w:val="24"/>
          <w:lang w:eastAsia="zh-CN"/>
        </w:rPr>
        <w:t xml:space="preserve"> </w:t>
      </w:r>
    </w:p>
    <w:p>
      <w:pPr>
        <w:pStyle w:val="53"/>
        <w:keepNext/>
        <w:keepLines/>
        <w:spacing w:afterLines="20"/>
        <w:ind w:left="2127" w:hanging="2127"/>
        <w:jc w:val="both"/>
        <w:rPr>
          <w:rFonts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val="en-US" w:eastAsia="zh-CN"/>
        </w:rPr>
        <w:t>Title: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eastAsia="宋体"/>
          <w:b w:val="0"/>
          <w:bCs/>
          <w:color w:val="auto"/>
          <w:sz w:val="24"/>
          <w:szCs w:val="24"/>
          <w:lang w:val="en-US" w:eastAsia="zh-CN"/>
        </w:rPr>
        <w:t>TP f</w:t>
      </w:r>
      <w:r>
        <w:rPr>
          <w:rFonts w:hint="eastAsia" w:eastAsia="宋体"/>
          <w:b w:val="0"/>
          <w:bCs/>
          <w:color w:val="auto"/>
          <w:sz w:val="24"/>
          <w:szCs w:val="24"/>
          <w:lang w:val="en-US" w:eastAsia="zh-CN"/>
        </w:rPr>
        <w:t>or TR 37.717-11-11: DC_n28A_3C</w:t>
      </w:r>
    </w:p>
    <w:p>
      <w:pPr>
        <w:pStyle w:val="53"/>
        <w:keepNext/>
        <w:keepLines/>
        <w:tabs>
          <w:tab w:val="left" w:pos="2155"/>
        </w:tabs>
        <w:spacing w:afterLines="20"/>
        <w:ind w:left="2610" w:hanging="2610"/>
        <w:jc w:val="both"/>
        <w:rPr>
          <w:rFonts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Agenda Item: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7.13.2</w:t>
      </w:r>
    </w:p>
    <w:p>
      <w:pPr>
        <w:pStyle w:val="53"/>
        <w:keepNext/>
        <w:keepLines/>
        <w:tabs>
          <w:tab w:val="left" w:pos="2160"/>
        </w:tabs>
        <w:spacing w:afterLines="20"/>
        <w:ind w:left="2610" w:hanging="2610"/>
        <w:jc w:val="both"/>
        <w:rPr>
          <w:rFonts w:eastAsia="宋体"/>
          <w:color w:val="auto"/>
          <w:sz w:val="20"/>
          <w:lang w:eastAsia="zh-CN"/>
        </w:rPr>
      </w:pPr>
      <w:r>
        <w:rPr>
          <w:color w:val="auto"/>
          <w:sz w:val="24"/>
          <w:szCs w:val="24"/>
          <w:lang w:eastAsia="zh-CN"/>
        </w:rPr>
        <w:t>Document for: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>Approval</w:t>
      </w:r>
      <w:r>
        <w:rPr>
          <w:rFonts w:hint="eastAsia" w:eastAsia="宋体"/>
          <w:color w:val="auto"/>
          <w:sz w:val="20"/>
          <w:lang w:eastAsia="zh-CN"/>
        </w:rPr>
        <w:t xml:space="preserve"> </w:t>
      </w:r>
    </w:p>
    <w:p>
      <w:pPr>
        <w:pStyle w:val="2"/>
        <w:widowControl w:val="0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keepNext/>
        <w:keepLines/>
        <w:widowControl w:val="0"/>
        <w:rPr>
          <w:rFonts w:ascii="Arial" w:hAnsi="Arial" w:eastAsia="宋体"/>
          <w:color w:val="auto"/>
          <w:sz w:val="20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lang w:val="en-US" w:eastAsia="zh-CN"/>
        </w:rPr>
        <w:t>T</w:t>
      </w:r>
      <w:r>
        <w:rPr>
          <w:rFonts w:ascii="Arial" w:hAnsi="Arial" w:eastAsia="宋体"/>
          <w:color w:val="auto"/>
          <w:sz w:val="20"/>
          <w:lang w:val="en-US" w:eastAsia="zh-CN"/>
        </w:rPr>
        <w:t xml:space="preserve">his contribution </w:t>
      </w:r>
      <w:r>
        <w:rPr>
          <w:rFonts w:hint="eastAsia" w:ascii="Arial" w:hAnsi="Arial" w:eastAsia="宋体"/>
          <w:color w:val="auto"/>
          <w:sz w:val="20"/>
          <w:lang w:val="en-US" w:eastAsia="zh-CN"/>
        </w:rPr>
        <w:t xml:space="preserve">provides </w:t>
      </w:r>
      <w:r>
        <w:rPr>
          <w:rFonts w:ascii="Arial" w:hAnsi="Arial" w:eastAsia="宋体"/>
          <w:color w:val="auto"/>
          <w:sz w:val="20"/>
          <w:lang w:val="en-US" w:eastAsia="zh-CN"/>
        </w:rPr>
        <w:t xml:space="preserve">a text proposal </w:t>
      </w:r>
      <w:r>
        <w:rPr>
          <w:rFonts w:hint="eastAsia" w:ascii="Arial" w:hAnsi="Arial" w:eastAsia="宋体"/>
          <w:color w:val="auto"/>
          <w:sz w:val="20"/>
          <w:lang w:val="en-US" w:eastAsia="zh-CN"/>
        </w:rPr>
        <w:t>on DC band combination of NR band n28 and LTE band 3 for TR 37.717-11-11.</w:t>
      </w:r>
    </w:p>
    <w:p>
      <w:pPr>
        <w:pStyle w:val="2"/>
        <w:widowControl w:val="0"/>
        <w:numPr>
          <w:ilvl w:val="0"/>
          <w:numId w:val="11"/>
        </w:numPr>
        <w:rPr>
          <w:rFonts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keepNext/>
        <w:keepLines/>
        <w:widowControl w:val="0"/>
        <w:numPr>
          <w:ilvl w:val="0"/>
          <w:numId w:val="12"/>
        </w:numPr>
        <w:rPr>
          <w:rFonts w:ascii="Arial" w:hAnsi="Arial" w:eastAsia="宋体"/>
          <w:color w:val="auto"/>
          <w:sz w:val="20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lang w:val="en-US" w:eastAsia="zh-CN"/>
        </w:rPr>
        <w:t>TR 37.717-11-11, Rel-17 Dual Connectivity (DC) of 1 LTE band (1DL/1UL) and 1 NR band (1DL/1UL), v0.5.0</w:t>
      </w:r>
    </w:p>
    <w:p>
      <w:pPr>
        <w:pStyle w:val="2"/>
        <w:widowControl w:val="0"/>
        <w:numPr>
          <w:ilvl w:val="0"/>
          <w:numId w:val="0"/>
        </w:numPr>
        <w:rPr>
          <w:rFonts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0"/>
    <w:p>
      <w:pPr>
        <w:keepNext/>
        <w:keepLines/>
        <w:widowControl w:val="0"/>
        <w:jc w:val="center"/>
        <w:rPr>
          <w:b/>
          <w:bCs/>
          <w:color w:val="auto"/>
          <w:sz w:val="36"/>
          <w:lang w:val="en-US"/>
        </w:rPr>
      </w:pPr>
      <w:bookmarkStart w:id="1" w:name="_Toc382471338"/>
      <w:bookmarkStart w:id="2" w:name="_Toc401926271"/>
      <w:bookmarkStart w:id="3" w:name="_Toc382471341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p>
      <w:pPr>
        <w:keepNext/>
        <w:keepLines/>
        <w:spacing w:before="120"/>
        <w:ind w:left="1134" w:hanging="1134"/>
        <w:outlineLvl w:val="2"/>
        <w:rPr>
          <w:rFonts w:ascii="Arial" w:hAnsi="Arial" w:eastAsia="PMingLiU" w:cs="Arial"/>
          <w:color w:val="auto"/>
          <w:sz w:val="28"/>
          <w:szCs w:val="28"/>
          <w:lang w:val="en-US" w:eastAsia="zh-TW"/>
        </w:rPr>
      </w:pPr>
      <w:bookmarkStart w:id="4" w:name="_Toc81156361"/>
      <w:r>
        <w:rPr>
          <w:rFonts w:ascii="Arial" w:hAnsi="Arial" w:eastAsia="PMingLiU" w:cs="Arial"/>
          <w:color w:val="auto"/>
          <w:sz w:val="28"/>
          <w:szCs w:val="28"/>
          <w:lang w:val="en-US" w:eastAsia="zh-CN"/>
        </w:rPr>
        <w:t>6.1.4</w:t>
      </w:r>
      <w:r>
        <w:rPr>
          <w:rFonts w:hint="eastAsia" w:ascii="Arial" w:hAnsi="Arial" w:eastAsia="PMingLiU" w:cs="Arial"/>
          <w:color w:val="auto"/>
          <w:sz w:val="28"/>
          <w:szCs w:val="28"/>
          <w:lang w:val="en-US" w:eastAsia="zh-TW"/>
        </w:rPr>
        <w:t>4</w:t>
      </w:r>
      <w:r>
        <w:rPr>
          <w:rFonts w:ascii="Arial" w:hAnsi="Arial" w:eastAsia="PMingLiU" w:cs="Arial"/>
          <w:color w:val="auto"/>
          <w:sz w:val="28"/>
          <w:szCs w:val="28"/>
          <w:lang w:val="en-US" w:eastAsia="zh-CN"/>
        </w:rPr>
        <w:tab/>
      </w:r>
      <w:r>
        <w:rPr>
          <w:rFonts w:ascii="Arial" w:hAnsi="Arial" w:eastAsia="PMingLiU" w:cs="Arial"/>
          <w:color w:val="auto"/>
          <w:sz w:val="28"/>
          <w:szCs w:val="28"/>
          <w:lang w:val="en-US" w:eastAsia="zh-CN"/>
        </w:rPr>
        <w:t>DC_</w:t>
      </w:r>
      <w:r>
        <w:rPr>
          <w:rFonts w:hint="eastAsia" w:ascii="Arial" w:hAnsi="Arial" w:eastAsia="PMingLiU" w:cs="Arial"/>
          <w:color w:val="auto"/>
          <w:sz w:val="28"/>
          <w:szCs w:val="28"/>
          <w:lang w:val="en-US" w:eastAsia="zh-TW"/>
        </w:rPr>
        <w:t>n28</w:t>
      </w:r>
      <w:r>
        <w:rPr>
          <w:rFonts w:ascii="Arial" w:hAnsi="Arial" w:eastAsia="PMingLiU" w:cs="Arial"/>
          <w:color w:val="auto"/>
          <w:sz w:val="28"/>
          <w:szCs w:val="28"/>
          <w:lang w:val="en-US" w:eastAsia="zh-CN"/>
        </w:rPr>
        <w:t>_</w:t>
      </w:r>
      <w:r>
        <w:rPr>
          <w:rFonts w:hint="eastAsia" w:ascii="Arial" w:hAnsi="Arial" w:eastAsia="PMingLiU" w:cs="Arial"/>
          <w:color w:val="auto"/>
          <w:sz w:val="28"/>
          <w:szCs w:val="28"/>
          <w:lang w:val="en-US" w:eastAsia="zh-TW"/>
        </w:rPr>
        <w:t>3</w:t>
      </w:r>
      <w:bookmarkEnd w:id="4"/>
    </w:p>
    <w:p>
      <w:pPr>
        <w:pStyle w:val="5"/>
        <w:widowControl w:val="0"/>
        <w:numPr>
          <w:ilvl w:val="3"/>
          <w:numId w:val="0"/>
        </w:numPr>
        <w:rPr>
          <w:color w:val="auto"/>
          <w:lang w:eastAsia="ja-JP"/>
        </w:rPr>
      </w:pPr>
      <w:r>
        <w:rPr>
          <w:rFonts w:hint="eastAsia"/>
          <w:color w:val="auto"/>
          <w:lang w:eastAsia="zh-CN"/>
        </w:rPr>
        <w:t>6.1.44.</w:t>
      </w:r>
      <w:r>
        <w:rPr>
          <w:rFonts w:hint="eastAsia"/>
          <w:color w:val="auto"/>
          <w:lang w:val="en-US" w:eastAsia="zh-CN"/>
        </w:rPr>
        <w:t>1</w:t>
      </w:r>
      <w:r>
        <w:rPr>
          <w:rFonts w:eastAsia="Times New Roman" w:cs="Arial"/>
          <w:color w:val="auto"/>
          <w:szCs w:val="24"/>
          <w:lang w:val="en-US" w:eastAsia="zh-CN"/>
        </w:rPr>
        <w:tab/>
      </w:r>
      <w:r>
        <w:rPr>
          <w:color w:val="auto"/>
          <w:lang w:eastAsia="zh-CN"/>
        </w:rPr>
        <w:t xml:space="preserve">Configuration for </w:t>
      </w:r>
      <w:r>
        <w:rPr>
          <w:rFonts w:hint="eastAsia"/>
          <w:color w:val="auto"/>
          <w:lang w:eastAsia="ja-JP"/>
        </w:rPr>
        <w:t>DC</w:t>
      </w:r>
    </w:p>
    <w:p>
      <w:pPr>
        <w:keepNext/>
        <w:keepLines/>
        <w:widowControl w:val="0"/>
        <w:spacing w:before="120" w:after="120"/>
        <w:jc w:val="center"/>
        <w:rPr>
          <w:rFonts w:ascii="Arial" w:hAnsi="Arial" w:eastAsia="Yu Mincho" w:cs="Arial"/>
          <w:color w:val="auto"/>
          <w:sz w:val="28"/>
          <w:szCs w:val="28"/>
          <w:lang w:val="en-US" w:eastAsia="ja-JP"/>
        </w:rPr>
      </w:pPr>
      <w:r>
        <w:rPr>
          <w:rFonts w:ascii="Arial" w:hAnsi="Arial" w:cs="Arial"/>
          <w:b/>
          <w:color w:val="auto"/>
        </w:rPr>
        <w:t xml:space="preserve">Table </w:t>
      </w:r>
      <w:r>
        <w:rPr>
          <w:rFonts w:hint="eastAsia" w:ascii="Arial" w:hAnsi="Arial" w:cs="Arial"/>
          <w:b/>
          <w:color w:val="auto"/>
          <w:lang w:eastAsia="zh-CN"/>
        </w:rPr>
        <w:t>6.1.44.</w:t>
      </w:r>
      <w:r>
        <w:rPr>
          <w:rFonts w:hint="eastAsia" w:ascii="Arial" w:hAnsi="Arial" w:cs="Arial"/>
          <w:b/>
          <w:color w:val="auto"/>
          <w:lang w:val="en-US" w:eastAsia="zh-CN"/>
        </w:rPr>
        <w:t>1</w:t>
      </w:r>
      <w:r>
        <w:rPr>
          <w:rFonts w:ascii="Arial" w:hAnsi="Arial" w:cs="Arial"/>
          <w:b/>
          <w:color w:val="auto"/>
        </w:rPr>
        <w:t xml:space="preserve">-1: </w:t>
      </w:r>
      <w:r>
        <w:rPr>
          <w:rFonts w:ascii="Arial" w:hAnsi="Arial" w:cs="Arial"/>
          <w:b/>
          <w:color w:val="auto"/>
          <w:lang w:eastAsia="zh-CN"/>
        </w:rPr>
        <w:t>Inter-band N</w:t>
      </w:r>
      <w:r>
        <w:rPr>
          <w:rFonts w:hint="eastAsia" w:ascii="Arial" w:hAnsi="Arial" w:cs="Arial"/>
          <w:b/>
          <w:color w:val="auto"/>
          <w:lang w:val="en-US" w:eastAsia="zh-CN"/>
        </w:rPr>
        <w:t>E</w:t>
      </w:r>
      <w:r>
        <w:rPr>
          <w:rFonts w:ascii="Arial" w:hAnsi="Arial" w:cs="Arial"/>
          <w:b/>
          <w:color w:val="auto"/>
          <w:lang w:eastAsia="zh-CN"/>
        </w:rPr>
        <w:t>-DC configurations within FR1 (two bands)</w:t>
      </w:r>
    </w:p>
    <w:tbl>
      <w:tblPr>
        <w:tblStyle w:val="76"/>
        <w:tblW w:w="75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537"/>
        <w:gridCol w:w="2280"/>
        <w:gridCol w:w="27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tblHeader/>
          <w:jc w:val="center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180"/>
              <w:widowControl w:val="0"/>
              <w:rPr>
                <w:color w:val="auto"/>
                <w:lang w:eastAsia="fi-FI"/>
              </w:rPr>
            </w:pPr>
            <w:r>
              <w:rPr>
                <w:color w:val="auto"/>
                <w:lang w:eastAsia="fi-FI"/>
              </w:rPr>
              <w:t>N</w:t>
            </w:r>
            <w:r>
              <w:rPr>
                <w:rFonts w:hint="eastAsia" w:eastAsia="宋体"/>
                <w:color w:val="auto"/>
                <w:lang w:val="en-US" w:eastAsia="zh-CN"/>
              </w:rPr>
              <w:t>E</w:t>
            </w:r>
            <w:r>
              <w:rPr>
                <w:color w:val="auto"/>
                <w:lang w:eastAsia="fi-FI"/>
              </w:rPr>
              <w:t>-DC</w:t>
            </w:r>
          </w:p>
          <w:p>
            <w:pPr>
              <w:pStyle w:val="180"/>
              <w:widowControl w:val="0"/>
              <w:rPr>
                <w:color w:val="auto"/>
                <w:lang w:eastAsia="fi-FI"/>
              </w:rPr>
            </w:pPr>
            <w:r>
              <w:rPr>
                <w:color w:val="auto"/>
                <w:lang w:eastAsia="fi-FI"/>
              </w:rPr>
              <w:t>configuration</w:t>
            </w:r>
          </w:p>
        </w:tc>
        <w:tc>
          <w:tcPr>
            <w:tcW w:w="2280" w:type="dxa"/>
            <w:vAlign w:val="center"/>
          </w:tcPr>
          <w:p>
            <w:pPr>
              <w:pStyle w:val="180"/>
              <w:widowControl w:val="0"/>
              <w:rPr>
                <w:color w:val="auto"/>
                <w:lang w:eastAsia="fi-FI"/>
              </w:rPr>
            </w:pPr>
            <w:r>
              <w:rPr>
                <w:color w:val="auto"/>
                <w:lang w:eastAsia="fi-FI"/>
              </w:rPr>
              <w:t>Uplink N</w:t>
            </w:r>
            <w:r>
              <w:rPr>
                <w:rFonts w:hint="eastAsia"/>
                <w:color w:val="auto"/>
                <w:lang w:eastAsia="zh-TW"/>
              </w:rPr>
              <w:t>E</w:t>
            </w:r>
            <w:r>
              <w:rPr>
                <w:color w:val="auto"/>
                <w:lang w:eastAsia="fi-FI"/>
              </w:rPr>
              <w:t>-DC</w:t>
            </w:r>
          </w:p>
          <w:p>
            <w:pPr>
              <w:pStyle w:val="180"/>
              <w:widowControl w:val="0"/>
              <w:rPr>
                <w:color w:val="auto"/>
                <w:lang w:eastAsia="fi-FI"/>
              </w:rPr>
            </w:pPr>
            <w:r>
              <w:rPr>
                <w:color w:val="auto"/>
                <w:lang w:eastAsia="fi-FI"/>
              </w:rPr>
              <w:t>configuration</w:t>
            </w:r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180"/>
              <w:widowControl w:val="0"/>
              <w:rPr>
                <w:color w:val="auto"/>
                <w:lang w:eastAsia="fi-FI"/>
              </w:rPr>
            </w:pPr>
            <w:r>
              <w:rPr>
                <w:color w:val="auto"/>
                <w:lang w:eastAsia="fi-FI"/>
              </w:rPr>
              <w:t>Single UL allowed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jc w:val="center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181"/>
              <w:widowControl w:val="0"/>
              <w:rPr>
                <w:rFonts w:hint="eastAsia" w:eastAsia="宋体"/>
                <w:color w:val="auto"/>
                <w:lang w:val="en-US" w:eastAsia="zh-CN"/>
              </w:rPr>
            </w:pPr>
            <w:r>
              <w:rPr>
                <w:color w:val="auto"/>
                <w:lang w:eastAsia="fi-FI"/>
              </w:rPr>
              <w:t>DC_</w:t>
            </w:r>
            <w:r>
              <w:rPr>
                <w:rFonts w:hint="eastAsia" w:eastAsia="宋体"/>
                <w:color w:val="auto"/>
                <w:lang w:val="en-US" w:eastAsia="zh-CN"/>
              </w:rPr>
              <w:t>n28</w:t>
            </w:r>
            <w:r>
              <w:rPr>
                <w:color w:val="auto"/>
                <w:lang w:eastAsia="fi-FI"/>
              </w:rPr>
              <w:t>A_</w:t>
            </w:r>
            <w:r>
              <w:rPr>
                <w:rFonts w:hint="eastAsia" w:eastAsia="宋体"/>
                <w:color w:val="auto"/>
                <w:lang w:val="en-US" w:eastAsia="zh-CN"/>
              </w:rPr>
              <w:t>3A</w:t>
            </w:r>
          </w:p>
          <w:p>
            <w:pPr>
              <w:pStyle w:val="181"/>
              <w:widowControl w:val="0"/>
              <w:rPr>
                <w:rFonts w:hint="eastAsia" w:eastAsia="宋体"/>
                <w:color w:val="auto"/>
                <w:lang w:val="en-US" w:eastAsia="fi-FI"/>
              </w:rPr>
            </w:pPr>
            <w:ins w:id="0" w:author="ZTE_Rev" w:date="2021-10-29T11:15:54Z">
              <w:r>
                <w:rPr>
                  <w:color w:val="auto"/>
                  <w:lang w:eastAsia="fi-FI"/>
                </w:rPr>
                <w:t>DC_</w:t>
              </w:r>
            </w:ins>
            <w:ins w:id="1" w:author="ZTE_Rev" w:date="2021-10-29T11:15:54Z">
              <w:r>
                <w:rPr>
                  <w:rFonts w:hint="eastAsia" w:eastAsia="宋体"/>
                  <w:color w:val="auto"/>
                  <w:lang w:val="en-US" w:eastAsia="zh-CN"/>
                </w:rPr>
                <w:t>n28</w:t>
              </w:r>
            </w:ins>
            <w:ins w:id="2" w:author="ZTE_Rev" w:date="2021-10-29T11:15:54Z">
              <w:r>
                <w:rPr>
                  <w:color w:val="auto"/>
                  <w:lang w:eastAsia="fi-FI"/>
                </w:rPr>
                <w:t>A_</w:t>
              </w:r>
            </w:ins>
            <w:ins w:id="3" w:author="ZTE_Rev" w:date="2021-10-29T11:15:54Z">
              <w:r>
                <w:rPr>
                  <w:rFonts w:hint="eastAsia" w:eastAsia="宋体"/>
                  <w:color w:val="auto"/>
                  <w:lang w:val="en-US" w:eastAsia="zh-CN"/>
                </w:rPr>
                <w:t>3C</w:t>
              </w:r>
            </w:ins>
          </w:p>
        </w:tc>
        <w:tc>
          <w:tcPr>
            <w:tcW w:w="2280" w:type="dxa"/>
            <w:vAlign w:val="center"/>
          </w:tcPr>
          <w:p>
            <w:pPr>
              <w:pStyle w:val="181"/>
              <w:widowControl w:val="0"/>
              <w:rPr>
                <w:color w:val="auto"/>
                <w:lang w:eastAsia="fi-FI"/>
              </w:rPr>
            </w:pPr>
            <w:r>
              <w:rPr>
                <w:color w:val="auto"/>
                <w:lang w:eastAsia="fi-FI"/>
              </w:rPr>
              <w:t>DC_</w:t>
            </w:r>
            <w:r>
              <w:rPr>
                <w:rFonts w:hint="eastAsia" w:eastAsia="宋体"/>
                <w:color w:val="auto"/>
                <w:lang w:val="en-US" w:eastAsia="zh-CN"/>
              </w:rPr>
              <w:t>n28</w:t>
            </w:r>
            <w:r>
              <w:rPr>
                <w:color w:val="auto"/>
                <w:lang w:eastAsia="fi-FI"/>
              </w:rPr>
              <w:t>A_</w:t>
            </w:r>
            <w:r>
              <w:rPr>
                <w:rFonts w:hint="eastAsia" w:eastAsia="宋体"/>
                <w:color w:val="auto"/>
                <w:lang w:val="en-US" w:eastAsia="zh-CN"/>
              </w:rPr>
              <w:t>3A</w:t>
            </w:r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181"/>
              <w:widowControl w:val="0"/>
              <w:rPr>
                <w:rFonts w:eastAsia="Yu Mincho"/>
                <w:color w:val="auto"/>
                <w:lang w:eastAsia="ja-JP"/>
              </w:rPr>
            </w:pPr>
            <w:r>
              <w:rPr>
                <w:rFonts w:hint="eastAsia" w:eastAsia="Yu Mincho"/>
                <w:color w:val="auto"/>
                <w:lang w:eastAsia="ja-JP"/>
              </w:rPr>
              <w:t>No</w:t>
            </w:r>
          </w:p>
        </w:tc>
      </w:tr>
    </w:tbl>
    <w:p>
      <w:pPr>
        <w:keepNext/>
        <w:keepLines/>
        <w:widowControl w:val="0"/>
        <w:rPr>
          <w:color w:val="auto"/>
          <w:lang w:eastAsia="zh-TW"/>
        </w:rPr>
      </w:pPr>
    </w:p>
    <w:p>
      <w:pPr>
        <w:pStyle w:val="5"/>
        <w:widowControl w:val="0"/>
        <w:numPr>
          <w:ilvl w:val="3"/>
          <w:numId w:val="0"/>
        </w:numPr>
        <w:rPr>
          <w:color w:val="auto"/>
          <w:lang w:eastAsia="zh-CN"/>
        </w:rPr>
      </w:pPr>
      <w:r>
        <w:rPr>
          <w:rFonts w:hint="eastAsia"/>
          <w:color w:val="auto"/>
          <w:lang w:eastAsia="zh-CN"/>
        </w:rPr>
        <w:t>6.1.44</w:t>
      </w:r>
      <w:r>
        <w:rPr>
          <w:color w:val="auto"/>
          <w:lang w:eastAsia="zh-CN"/>
        </w:rPr>
        <w:t>.2</w:t>
      </w:r>
      <w:r>
        <w:rPr>
          <w:color w:val="auto"/>
          <w:lang w:eastAsia="zh-CN"/>
        </w:rPr>
        <w:tab/>
      </w:r>
      <w:r>
        <w:rPr>
          <w:color w:val="auto"/>
          <w:lang w:eastAsia="zh-CN"/>
        </w:rPr>
        <w:t xml:space="preserve">Maximum output power for </w:t>
      </w:r>
      <w:r>
        <w:rPr>
          <w:rFonts w:hint="eastAsia"/>
          <w:color w:val="auto"/>
          <w:lang w:eastAsia="zh-CN"/>
        </w:rPr>
        <w:t>DC</w:t>
      </w:r>
    </w:p>
    <w:p>
      <w:pPr>
        <w:keepNext/>
        <w:keepLines/>
        <w:widowControl w:val="0"/>
        <w:spacing w:before="120" w:after="120"/>
        <w:jc w:val="center"/>
        <w:rPr>
          <w:rFonts w:ascii="Arial" w:hAnsi="Arial" w:eastAsia="Yu Mincho" w:cs="Arial"/>
          <w:color w:val="auto"/>
          <w:sz w:val="28"/>
          <w:szCs w:val="28"/>
          <w:lang w:eastAsia="ja-JP"/>
        </w:rPr>
      </w:pPr>
      <w:r>
        <w:rPr>
          <w:rFonts w:ascii="Arial" w:hAnsi="Arial" w:cs="Arial"/>
          <w:b/>
          <w:color w:val="auto"/>
        </w:rPr>
        <w:t xml:space="preserve">Table </w:t>
      </w:r>
      <w:r>
        <w:rPr>
          <w:rFonts w:hint="eastAsia" w:ascii="Arial" w:hAnsi="Arial" w:cs="Arial"/>
          <w:b/>
          <w:color w:val="auto"/>
          <w:lang w:eastAsia="zh-CN"/>
        </w:rPr>
        <w:t>6.1.44</w:t>
      </w:r>
      <w:r>
        <w:rPr>
          <w:rFonts w:ascii="Arial" w:hAnsi="Arial" w:cs="Arial"/>
          <w:b/>
          <w:color w:val="auto"/>
          <w:lang w:eastAsia="zh-CN"/>
        </w:rPr>
        <w:t>.2</w:t>
      </w:r>
      <w:r>
        <w:rPr>
          <w:rFonts w:ascii="Arial" w:hAnsi="Arial" w:cs="Arial"/>
          <w:b/>
          <w:color w:val="auto"/>
        </w:rPr>
        <w:t>-1:</w:t>
      </w:r>
      <w:r>
        <w:rPr>
          <w:color w:val="auto"/>
        </w:rPr>
        <w:t xml:space="preserve"> </w:t>
      </w:r>
      <w:r>
        <w:rPr>
          <w:rFonts w:ascii="Arial" w:hAnsi="Arial" w:cs="Arial"/>
          <w:b/>
          <w:color w:val="auto"/>
        </w:rPr>
        <w:t>Maximum output power for inter-band N</w:t>
      </w:r>
      <w:r>
        <w:rPr>
          <w:rFonts w:hint="eastAsia" w:ascii="Arial" w:hAnsi="Arial" w:eastAsia="宋体" w:cs="Arial"/>
          <w:b/>
          <w:color w:val="auto"/>
          <w:lang w:val="en-US" w:eastAsia="zh-CN"/>
        </w:rPr>
        <w:t>E</w:t>
      </w:r>
      <w:r>
        <w:rPr>
          <w:rFonts w:ascii="Arial" w:hAnsi="Arial" w:cs="Arial"/>
          <w:b/>
          <w:color w:val="auto"/>
        </w:rPr>
        <w:t>-DC (two bands)</w:t>
      </w:r>
    </w:p>
    <w:tbl>
      <w:tblPr>
        <w:tblStyle w:val="76"/>
        <w:tblW w:w="63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9"/>
        <w:gridCol w:w="2093"/>
        <w:gridCol w:w="20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tblHeader/>
          <w:jc w:val="center"/>
        </w:trPr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widowControl w:val="0"/>
              <w:rPr>
                <w:color w:val="auto"/>
              </w:rPr>
            </w:pPr>
            <w:r>
              <w:rPr>
                <w:color w:val="auto"/>
              </w:rPr>
              <w:t>DC configuration</w:t>
            </w:r>
          </w:p>
        </w:tc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widowControl w:val="0"/>
              <w:rPr>
                <w:color w:val="auto"/>
              </w:rPr>
            </w:pPr>
            <w:r>
              <w:rPr>
                <w:color w:val="auto"/>
              </w:rPr>
              <w:t>Power class 3</w:t>
            </w:r>
          </w:p>
          <w:p>
            <w:pPr>
              <w:pStyle w:val="180"/>
              <w:widowControl w:val="0"/>
              <w:rPr>
                <w:color w:val="auto"/>
              </w:rPr>
            </w:pPr>
            <w:r>
              <w:rPr>
                <w:color w:val="auto"/>
              </w:rPr>
              <w:t>(dBm)</w:t>
            </w:r>
          </w:p>
        </w:tc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widowControl w:val="0"/>
              <w:rPr>
                <w:color w:val="auto"/>
              </w:rPr>
            </w:pPr>
            <w:r>
              <w:rPr>
                <w:color w:val="auto"/>
              </w:rPr>
              <w:t>Tolerance</w:t>
            </w:r>
          </w:p>
          <w:p>
            <w:pPr>
              <w:pStyle w:val="180"/>
              <w:widowControl w:val="0"/>
              <w:rPr>
                <w:color w:val="auto"/>
              </w:rPr>
            </w:pPr>
            <w:r>
              <w:rPr>
                <w:color w:val="auto"/>
              </w:rPr>
              <w:t>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5"/>
              <w:widowControl w:val="0"/>
              <w:jc w:val="center"/>
              <w:rPr>
                <w:rFonts w:eastAsia="MS Mincho"/>
                <w:color w:val="auto"/>
              </w:rPr>
            </w:pPr>
            <w:r>
              <w:rPr>
                <w:color w:val="auto"/>
                <w:lang w:eastAsia="fi-FI"/>
              </w:rPr>
              <w:t>DC_</w:t>
            </w:r>
            <w:r>
              <w:rPr>
                <w:rFonts w:hint="eastAsia"/>
                <w:color w:val="auto"/>
                <w:lang w:val="en-US" w:eastAsia="zh-CN"/>
              </w:rPr>
              <w:t>n28</w:t>
            </w:r>
            <w:r>
              <w:rPr>
                <w:color w:val="auto"/>
                <w:lang w:eastAsia="fi-FI"/>
              </w:rPr>
              <w:t>A_</w:t>
            </w:r>
            <w:r>
              <w:rPr>
                <w:rFonts w:hint="eastAsia"/>
                <w:color w:val="auto"/>
                <w:lang w:val="en-US" w:eastAsia="zh-CN"/>
              </w:rPr>
              <w:t>3A</w:t>
            </w:r>
          </w:p>
        </w:tc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widowControl w:val="0"/>
              <w:rPr>
                <w:color w:val="auto"/>
              </w:rPr>
            </w:pPr>
            <w:r>
              <w:rPr>
                <w:color w:val="auto"/>
              </w:rPr>
              <w:t>23</w:t>
            </w:r>
          </w:p>
        </w:tc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widowControl w:val="0"/>
              <w:rPr>
                <w:rFonts w:eastAsia="宋体"/>
                <w:color w:val="auto"/>
                <w:vertAlign w:val="superscript"/>
                <w:lang w:val="en-US" w:eastAsia="zh-CN"/>
              </w:rPr>
            </w:pPr>
            <w:r>
              <w:rPr>
                <w:color w:val="auto"/>
              </w:rPr>
              <w:t>+2/-3</w:t>
            </w:r>
          </w:p>
        </w:tc>
      </w:tr>
    </w:tbl>
    <w:p>
      <w:pPr>
        <w:keepNext/>
        <w:keepLines/>
        <w:widowControl w:val="0"/>
        <w:numPr>
          <w:ilvl w:val="3"/>
          <w:numId w:val="0"/>
        </w:numPr>
        <w:tabs>
          <w:tab w:val="left" w:pos="0"/>
          <w:tab w:val="left" w:pos="420"/>
        </w:tabs>
        <w:rPr>
          <w:color w:val="auto"/>
          <w:lang w:eastAsia="zh-CN"/>
        </w:rPr>
      </w:pPr>
    </w:p>
    <w:p>
      <w:pPr>
        <w:pStyle w:val="5"/>
        <w:widowControl w:val="0"/>
        <w:numPr>
          <w:ilvl w:val="3"/>
          <w:numId w:val="0"/>
        </w:numPr>
        <w:rPr>
          <w:color w:val="auto"/>
          <w:lang w:eastAsia="zh-CN"/>
        </w:rPr>
      </w:pPr>
      <w:r>
        <w:rPr>
          <w:rFonts w:hint="eastAsia"/>
          <w:color w:val="auto"/>
          <w:lang w:eastAsia="zh-CN"/>
        </w:rPr>
        <w:t>6.1.44</w:t>
      </w:r>
      <w:r>
        <w:rPr>
          <w:color w:val="auto"/>
          <w:lang w:eastAsia="zh-CN"/>
        </w:rPr>
        <w:t>.3</w:t>
      </w:r>
      <w:r>
        <w:rPr>
          <w:color w:val="auto"/>
          <w:lang w:eastAsia="zh-CN"/>
        </w:rPr>
        <w:tab/>
      </w:r>
      <w:r>
        <w:rPr>
          <w:color w:val="auto"/>
          <w:lang w:eastAsia="zh-CN"/>
        </w:rPr>
        <w:t>Spurious emission band UE co-existence for DC</w:t>
      </w:r>
    </w:p>
    <w:p>
      <w:pPr>
        <w:keepNext/>
        <w:keepLines/>
        <w:widowControl w:val="0"/>
        <w:rPr>
          <w:color w:val="auto"/>
          <w:lang w:val="en-US" w:eastAsia="zh-TW"/>
        </w:rPr>
      </w:pPr>
      <w:r>
        <w:rPr>
          <w:rFonts w:hint="eastAsia" w:eastAsia="宋体"/>
          <w:color w:val="auto"/>
          <w:lang w:val="en-US" w:eastAsia="zh-CN"/>
        </w:rPr>
        <w:t xml:space="preserve">The protected bands for UE co-existence for </w:t>
      </w:r>
      <w:r>
        <w:rPr>
          <w:color w:val="auto"/>
          <w:lang w:eastAsia="fi-FI"/>
        </w:rPr>
        <w:t>DC_</w:t>
      </w:r>
      <w:r>
        <w:rPr>
          <w:rFonts w:hint="eastAsia"/>
          <w:color w:val="auto"/>
          <w:lang w:val="en-US" w:eastAsia="zh-CN"/>
        </w:rPr>
        <w:t>n2</w:t>
      </w:r>
      <w:r>
        <w:rPr>
          <w:rFonts w:hint="eastAsia" w:eastAsia="宋体"/>
          <w:color w:val="auto"/>
          <w:lang w:val="en-US" w:eastAsia="zh-CN"/>
        </w:rPr>
        <w:t>8</w:t>
      </w:r>
      <w:r>
        <w:rPr>
          <w:color w:val="auto"/>
          <w:lang w:eastAsia="fi-FI"/>
        </w:rPr>
        <w:t>A_</w:t>
      </w:r>
      <w:r>
        <w:rPr>
          <w:rFonts w:hint="eastAsia"/>
          <w:color w:val="auto"/>
          <w:lang w:val="en-US" w:eastAsia="zh-CN"/>
        </w:rPr>
        <w:t xml:space="preserve">3A are the same with </w:t>
      </w:r>
      <w:r>
        <w:rPr>
          <w:color w:val="auto"/>
          <w:lang w:eastAsia="fi-FI"/>
        </w:rPr>
        <w:t>DC_</w:t>
      </w:r>
      <w:r>
        <w:rPr>
          <w:rFonts w:hint="eastAsia" w:eastAsia="宋体"/>
          <w:color w:val="auto"/>
          <w:lang w:val="en-US" w:eastAsia="zh-CN"/>
        </w:rPr>
        <w:t>3</w:t>
      </w:r>
      <w:r>
        <w:rPr>
          <w:color w:val="auto"/>
          <w:lang w:eastAsia="fi-FI"/>
        </w:rPr>
        <w:t>A_</w:t>
      </w:r>
      <w:r>
        <w:rPr>
          <w:rFonts w:hint="eastAsia" w:eastAsia="宋体"/>
          <w:color w:val="auto"/>
          <w:lang w:val="en-US" w:eastAsia="zh-CN"/>
        </w:rPr>
        <w:t>n28</w:t>
      </w:r>
      <w:r>
        <w:rPr>
          <w:rFonts w:hint="eastAsia"/>
          <w:color w:val="auto"/>
          <w:lang w:val="en-US" w:eastAsia="zh-CN"/>
        </w:rPr>
        <w:t>A, which have been already defined in the TS38.101-3 spec.</w:t>
      </w:r>
    </w:p>
    <w:p>
      <w:pPr>
        <w:pStyle w:val="5"/>
        <w:widowControl w:val="0"/>
        <w:numPr>
          <w:ilvl w:val="3"/>
          <w:numId w:val="0"/>
        </w:numPr>
        <w:rPr>
          <w:color w:val="auto"/>
          <w:lang w:eastAsia="zh-CN"/>
        </w:rPr>
      </w:pPr>
      <w:r>
        <w:rPr>
          <w:rFonts w:hint="eastAsia"/>
          <w:color w:val="auto"/>
          <w:lang w:eastAsia="zh-CN"/>
        </w:rPr>
        <w:t>6.1.44</w:t>
      </w:r>
      <w:r>
        <w:rPr>
          <w:color w:val="auto"/>
          <w:lang w:eastAsia="zh-CN"/>
        </w:rPr>
        <w:t>.</w:t>
      </w:r>
      <w:r>
        <w:rPr>
          <w:rFonts w:hint="eastAsia"/>
          <w:color w:val="auto"/>
          <w:lang w:eastAsia="zh-TW"/>
        </w:rPr>
        <w:t>4</w:t>
      </w:r>
      <w:r>
        <w:rPr>
          <w:color w:val="auto"/>
          <w:lang w:eastAsia="zh-CN"/>
        </w:rPr>
        <w:tab/>
      </w:r>
      <w:r>
        <w:rPr>
          <w:color w:val="auto"/>
          <w:lang w:eastAsia="zh-CN"/>
        </w:rPr>
        <w:t>MSD analysis for DC</w:t>
      </w:r>
    </w:p>
    <w:p>
      <w:pPr>
        <w:keepNext/>
        <w:keepLines/>
        <w:widowControl w:val="0"/>
        <w:rPr>
          <w:color w:val="auto"/>
          <w:lang w:val="en-US" w:eastAsia="zh-TW"/>
        </w:rPr>
      </w:pPr>
      <w:r>
        <w:rPr>
          <w:rFonts w:hint="eastAsia" w:eastAsia="宋体"/>
          <w:color w:val="auto"/>
          <w:lang w:val="en-US" w:eastAsia="zh-CN"/>
        </w:rPr>
        <w:t xml:space="preserve">The MSD analysis for </w:t>
      </w:r>
      <w:r>
        <w:rPr>
          <w:color w:val="auto"/>
          <w:lang w:eastAsia="fi-FI"/>
        </w:rPr>
        <w:t>DC_</w:t>
      </w:r>
      <w:r>
        <w:rPr>
          <w:rFonts w:hint="eastAsia"/>
          <w:color w:val="auto"/>
          <w:lang w:val="en-US" w:eastAsia="zh-CN"/>
        </w:rPr>
        <w:t>n2</w:t>
      </w:r>
      <w:r>
        <w:rPr>
          <w:rFonts w:hint="eastAsia" w:eastAsia="宋体"/>
          <w:color w:val="auto"/>
          <w:lang w:val="en-US" w:eastAsia="zh-CN"/>
        </w:rPr>
        <w:t>8</w:t>
      </w:r>
      <w:r>
        <w:rPr>
          <w:color w:val="auto"/>
          <w:lang w:eastAsia="fi-FI"/>
        </w:rPr>
        <w:t>A_</w:t>
      </w:r>
      <w:r>
        <w:rPr>
          <w:rFonts w:hint="eastAsia"/>
          <w:color w:val="auto"/>
          <w:lang w:val="en-US" w:eastAsia="zh-CN"/>
        </w:rPr>
        <w:t xml:space="preserve">3A are the same with </w:t>
      </w:r>
      <w:r>
        <w:rPr>
          <w:color w:val="auto"/>
          <w:lang w:eastAsia="fi-FI"/>
        </w:rPr>
        <w:t>DC_</w:t>
      </w:r>
      <w:r>
        <w:rPr>
          <w:rFonts w:hint="eastAsia" w:eastAsia="宋体"/>
          <w:color w:val="auto"/>
          <w:lang w:val="en-US" w:eastAsia="zh-CN"/>
        </w:rPr>
        <w:t>3</w:t>
      </w:r>
      <w:r>
        <w:rPr>
          <w:color w:val="auto"/>
          <w:lang w:eastAsia="fi-FI"/>
        </w:rPr>
        <w:t>A_</w:t>
      </w:r>
      <w:r>
        <w:rPr>
          <w:rFonts w:hint="eastAsia" w:eastAsia="宋体"/>
          <w:color w:val="auto"/>
          <w:lang w:val="en-US" w:eastAsia="zh-CN"/>
        </w:rPr>
        <w:t>n28</w:t>
      </w:r>
      <w:r>
        <w:rPr>
          <w:rFonts w:hint="eastAsia"/>
          <w:color w:val="auto"/>
          <w:lang w:val="en-US" w:eastAsia="zh-CN"/>
        </w:rPr>
        <w:t xml:space="preserve">A, where there are </w:t>
      </w:r>
      <w:r>
        <w:rPr>
          <w:rFonts w:hint="eastAsia"/>
          <w:color w:val="auto"/>
          <w:lang w:val="en-US" w:eastAsia="ja-JP"/>
        </w:rPr>
        <w:t xml:space="preserve">no harmonic and IMD falling into own receive bands. </w:t>
      </w:r>
    </w:p>
    <w:p>
      <w:pPr>
        <w:pStyle w:val="5"/>
        <w:widowControl w:val="0"/>
        <w:numPr>
          <w:ilvl w:val="3"/>
          <w:numId w:val="0"/>
        </w:numPr>
        <w:rPr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6.1.44</w:t>
      </w:r>
      <w:r>
        <w:rPr>
          <w:color w:val="auto"/>
        </w:rPr>
        <w:t>.</w:t>
      </w:r>
      <w:r>
        <w:rPr>
          <w:rFonts w:hint="eastAsia"/>
          <w:color w:val="auto"/>
          <w:lang w:eastAsia="zh-TW"/>
        </w:rPr>
        <w:t>5</w:t>
      </w:r>
      <w:r>
        <w:rPr>
          <w:color w:val="auto"/>
          <w:lang w:eastAsia="sv-SE"/>
        </w:rPr>
        <w:tab/>
      </w:r>
      <w:r>
        <w:rPr>
          <w:color w:val="auto"/>
        </w:rPr>
        <w:t>∆T</w:t>
      </w:r>
      <w:r>
        <w:rPr>
          <w:color w:val="auto"/>
          <w:vertAlign w:val="subscript"/>
        </w:rPr>
        <w:t>IB</w:t>
      </w:r>
      <w:r>
        <w:rPr>
          <w:color w:val="auto"/>
        </w:rPr>
        <w:t xml:space="preserve"> and ∆R</w:t>
      </w:r>
      <w:r>
        <w:rPr>
          <w:color w:val="auto"/>
          <w:vertAlign w:val="subscript"/>
        </w:rPr>
        <w:t>IB</w:t>
      </w:r>
      <w:r>
        <w:rPr>
          <w:color w:val="auto"/>
        </w:rPr>
        <w:t xml:space="preserve"> values</w:t>
      </w:r>
    </w:p>
    <w:p>
      <w:pPr>
        <w:keepNext/>
        <w:keepLines/>
        <w:widowControl w:val="0"/>
        <w:rPr>
          <w:rFonts w:ascii="Arial" w:hAnsi="Arial"/>
          <w:b/>
          <w:color w:val="auto"/>
          <w:vertAlign w:val="subscript"/>
          <w:lang w:eastAsia="zh-CN"/>
        </w:rPr>
      </w:pPr>
      <w:r>
        <w:rPr>
          <w:rFonts w:hint="eastAsia" w:eastAsia="宋体"/>
          <w:color w:val="auto"/>
          <w:lang w:val="en-US" w:eastAsia="zh-CN"/>
        </w:rPr>
        <w:t>The</w:t>
      </w:r>
      <w:r>
        <w:rPr>
          <w:rFonts w:eastAsia="宋体"/>
          <w:color w:val="auto"/>
          <w:lang w:val="en-US" w:eastAsia="zh-CN"/>
        </w:rPr>
        <w:t xml:space="preserve"> </w:t>
      </w:r>
      <w:r>
        <w:rPr>
          <w:color w:val="auto"/>
          <w:lang w:eastAsia="zh-CN"/>
        </w:rPr>
        <w:t>ΔT</w:t>
      </w:r>
      <w:r>
        <w:rPr>
          <w:color w:val="auto"/>
          <w:vertAlign w:val="subscript"/>
          <w:lang w:eastAsia="zh-CN"/>
        </w:rPr>
        <w:t>IB,c</w:t>
      </w:r>
      <w:r>
        <w:rPr>
          <w:color w:val="auto"/>
          <w:vertAlign w:val="subscript"/>
          <w:lang w:val="en-US" w:eastAsia="zh-CN"/>
        </w:rPr>
        <w:t xml:space="preserve"> </w:t>
      </w:r>
      <w:r>
        <w:rPr>
          <w:rFonts w:eastAsia="宋体"/>
          <w:color w:val="auto"/>
          <w:lang w:val="en-US" w:eastAsia="zh-CN"/>
        </w:rPr>
        <w:t xml:space="preserve">and </w:t>
      </w:r>
      <w:r>
        <w:rPr>
          <w:color w:val="auto"/>
          <w:lang w:eastAsia="zh-CN"/>
        </w:rPr>
        <w:t>Δ</w:t>
      </w:r>
      <w:r>
        <w:rPr>
          <w:color w:val="auto"/>
          <w:lang w:val="en-US" w:eastAsia="zh-CN"/>
        </w:rPr>
        <w:t>R</w:t>
      </w:r>
      <w:r>
        <w:rPr>
          <w:color w:val="auto"/>
          <w:vertAlign w:val="subscript"/>
          <w:lang w:eastAsia="zh-CN"/>
        </w:rPr>
        <w:t>IB,c</w:t>
      </w:r>
      <w:r>
        <w:rPr>
          <w:color w:val="auto"/>
          <w:vertAlign w:val="subscript"/>
          <w:lang w:val="en-US" w:eastAsia="zh-CN"/>
        </w:rPr>
        <w:t xml:space="preserve"> </w:t>
      </w:r>
      <w:r>
        <w:rPr>
          <w:rFonts w:hint="eastAsia" w:eastAsia="宋体"/>
          <w:color w:val="auto"/>
          <w:lang w:val="en-US" w:eastAsia="zh-CN"/>
        </w:rPr>
        <w:t xml:space="preserve">for </w:t>
      </w:r>
      <w:r>
        <w:rPr>
          <w:color w:val="auto"/>
          <w:lang w:eastAsia="fi-FI"/>
        </w:rPr>
        <w:t>DC_</w:t>
      </w:r>
      <w:r>
        <w:rPr>
          <w:rFonts w:hint="eastAsia"/>
          <w:color w:val="auto"/>
          <w:lang w:val="en-US" w:eastAsia="zh-CN"/>
        </w:rPr>
        <w:t>n2</w:t>
      </w:r>
      <w:r>
        <w:rPr>
          <w:rFonts w:hint="eastAsia" w:eastAsia="宋体"/>
          <w:color w:val="auto"/>
          <w:lang w:val="en-US" w:eastAsia="zh-CN"/>
        </w:rPr>
        <w:t>8</w:t>
      </w:r>
      <w:del w:id="4" w:author="ZTE_Rev" w:date="2021-10-29T11:19:49Z">
        <w:r>
          <w:rPr>
            <w:color w:val="auto"/>
            <w:lang w:eastAsia="fi-FI"/>
          </w:rPr>
          <w:delText>A</w:delText>
        </w:r>
      </w:del>
      <w:r>
        <w:rPr>
          <w:color w:val="auto"/>
          <w:lang w:eastAsia="fi-FI"/>
        </w:rPr>
        <w:t>_</w:t>
      </w:r>
      <w:r>
        <w:rPr>
          <w:rFonts w:hint="eastAsia"/>
          <w:color w:val="auto"/>
          <w:lang w:val="en-US" w:eastAsia="zh-CN"/>
        </w:rPr>
        <w:t>3</w:t>
      </w:r>
      <w:del w:id="5" w:author="ZTE_Rev" w:date="2021-10-29T11:19:52Z">
        <w:r>
          <w:rPr>
            <w:rFonts w:hint="eastAsia"/>
            <w:color w:val="auto"/>
            <w:lang w:val="en-US" w:eastAsia="zh-CN"/>
          </w:rPr>
          <w:delText xml:space="preserve">A </w:delText>
        </w:r>
      </w:del>
      <w:ins w:id="6" w:author="ZTE_Rev" w:date="2021-10-29T11:19:13Z">
        <w:r>
          <w:rPr>
            <w:rFonts w:hint="eastAsia" w:eastAsia="宋体"/>
            <w:color w:val="auto"/>
            <w:lang w:val="en-US" w:eastAsia="zh-CN"/>
          </w:rPr>
          <w:t xml:space="preserve"> </w:t>
        </w:r>
      </w:ins>
      <w:r>
        <w:rPr>
          <w:rFonts w:hint="eastAsia"/>
          <w:color w:val="auto"/>
          <w:lang w:val="en-US" w:eastAsia="zh-CN"/>
        </w:rPr>
        <w:t xml:space="preserve">are the same with </w:t>
      </w:r>
      <w:r>
        <w:rPr>
          <w:color w:val="auto"/>
          <w:lang w:eastAsia="fi-FI"/>
        </w:rPr>
        <w:t>DC_</w:t>
      </w:r>
      <w:r>
        <w:rPr>
          <w:rFonts w:hint="eastAsia" w:eastAsia="宋体"/>
          <w:color w:val="auto"/>
          <w:lang w:val="en-US" w:eastAsia="zh-CN"/>
        </w:rPr>
        <w:t>3</w:t>
      </w:r>
      <w:del w:id="7" w:author="ZTE_Rev" w:date="2021-10-29T11:20:19Z">
        <w:r>
          <w:rPr>
            <w:color w:val="auto"/>
            <w:lang w:eastAsia="fi-FI"/>
          </w:rPr>
          <w:delText>A</w:delText>
        </w:r>
      </w:del>
      <w:r>
        <w:rPr>
          <w:color w:val="auto"/>
          <w:lang w:eastAsia="fi-FI"/>
        </w:rPr>
        <w:t>_</w:t>
      </w:r>
      <w:r>
        <w:rPr>
          <w:rFonts w:hint="eastAsia" w:eastAsia="宋体"/>
          <w:color w:val="auto"/>
          <w:lang w:val="en-US" w:eastAsia="zh-CN"/>
        </w:rPr>
        <w:t>n28</w:t>
      </w:r>
      <w:del w:id="8" w:author="ZTE_Rev" w:date="2021-10-29T11:20:20Z">
        <w:r>
          <w:rPr>
            <w:rFonts w:hint="eastAsia"/>
            <w:color w:val="auto"/>
            <w:lang w:val="en-US" w:eastAsia="zh-CN"/>
          </w:rPr>
          <w:delText>A</w:delText>
        </w:r>
      </w:del>
      <w:r>
        <w:rPr>
          <w:rFonts w:hint="eastAsia"/>
          <w:color w:val="auto"/>
          <w:lang w:val="en-US" w:eastAsia="zh-CN"/>
        </w:rPr>
        <w:t>, which have already been defined in the TS38.101-3 spec.</w:t>
      </w:r>
    </w:p>
    <w:p>
      <w:pPr>
        <w:pStyle w:val="5"/>
        <w:widowControl w:val="0"/>
        <w:numPr>
          <w:ilvl w:val="3"/>
          <w:numId w:val="0"/>
        </w:numPr>
        <w:rPr>
          <w:color w:val="auto"/>
          <w:lang w:eastAsia="ja-JP"/>
        </w:rPr>
      </w:pPr>
      <w:r>
        <w:rPr>
          <w:rFonts w:hint="eastAsia" w:eastAsia="宋体"/>
          <w:color w:val="auto"/>
          <w:lang w:eastAsia="zh-CN"/>
        </w:rPr>
        <w:t>6.1.44</w:t>
      </w:r>
      <w:r>
        <w:rPr>
          <w:color w:val="auto"/>
          <w:lang w:eastAsia="ja-JP"/>
        </w:rPr>
        <w:t>.</w:t>
      </w:r>
      <w:r>
        <w:rPr>
          <w:rFonts w:hint="eastAsia"/>
          <w:color w:val="auto"/>
          <w:lang w:eastAsia="zh-TW"/>
        </w:rPr>
        <w:t>6</w:t>
      </w:r>
      <w:r>
        <w:rPr>
          <w:color w:val="auto"/>
          <w:lang w:eastAsia="ja-JP"/>
        </w:rPr>
        <w:tab/>
      </w:r>
      <w:r>
        <w:rPr>
          <w:color w:val="auto"/>
          <w:lang w:eastAsia="ja-JP"/>
        </w:rPr>
        <w:t>Self-interference analysis</w:t>
      </w:r>
    </w:p>
    <w:p>
      <w:pPr>
        <w:keepNext/>
        <w:keepLines/>
        <w:widowControl w:val="0"/>
        <w:rPr>
          <w:color w:val="auto"/>
          <w:lang w:val="en-US" w:eastAsia="zh-TW"/>
        </w:rPr>
      </w:pPr>
      <w:r>
        <w:rPr>
          <w:color w:val="auto"/>
          <w:lang w:eastAsia="ja-JP"/>
        </w:rPr>
        <w:t xml:space="preserve">Based on the co-existence study and self-interference analysis, it </w:t>
      </w:r>
      <w:r>
        <w:rPr>
          <w:rFonts w:hint="eastAsia"/>
          <w:color w:val="auto"/>
          <w:lang w:val="en-US" w:eastAsia="zh-CN"/>
        </w:rPr>
        <w:t xml:space="preserve">can be </w:t>
      </w:r>
      <w:r>
        <w:rPr>
          <w:color w:val="auto"/>
          <w:lang w:eastAsia="ja-JP"/>
        </w:rPr>
        <w:t>seen th</w:t>
      </w:r>
      <w:r>
        <w:rPr>
          <w:rFonts w:hint="eastAsia" w:eastAsia="宋体"/>
          <w:color w:val="auto"/>
          <w:lang w:val="en-US" w:eastAsia="zh-CN"/>
        </w:rPr>
        <w:t xml:space="preserve">ere are no harmonic and intermodulation issue for </w:t>
      </w:r>
      <w:r>
        <w:rPr>
          <w:rFonts w:hint="eastAsia" w:eastAsia="宋体"/>
          <w:color w:val="auto"/>
          <w:lang w:val="en-US" w:eastAsia="fi-FI"/>
        </w:rPr>
        <w:t>DC_</w:t>
      </w:r>
      <w:r>
        <w:rPr>
          <w:rFonts w:hint="eastAsia" w:eastAsia="宋体"/>
          <w:color w:val="auto"/>
          <w:lang w:val="en-US" w:eastAsia="zh-CN"/>
        </w:rPr>
        <w:t>n28A</w:t>
      </w:r>
      <w:r>
        <w:rPr>
          <w:rFonts w:hint="eastAsia" w:eastAsia="宋体"/>
          <w:color w:val="auto"/>
          <w:lang w:val="en-US" w:eastAsia="fi-FI"/>
        </w:rPr>
        <w:t>_</w:t>
      </w:r>
      <w:r>
        <w:rPr>
          <w:rFonts w:hint="eastAsia" w:eastAsia="宋体"/>
          <w:color w:val="auto"/>
          <w:lang w:val="en-US" w:eastAsia="zh-CN"/>
        </w:rPr>
        <w:t xml:space="preserve">3A </w:t>
      </w:r>
      <w:ins w:id="9" w:author="ZTE_Rev" w:date="2021-10-29T11:18:40Z">
        <w:r>
          <w:rPr>
            <w:rFonts w:hint="eastAsia"/>
            <w:color w:val="auto"/>
            <w:lang w:val="en-US" w:eastAsia="zh-CN"/>
          </w:rPr>
          <w:t xml:space="preserve">and </w:t>
        </w:r>
      </w:ins>
      <w:ins w:id="10" w:author="ZTE_Rev" w:date="2021-10-29T11:18:40Z">
        <w:r>
          <w:rPr>
            <w:color w:val="auto"/>
            <w:lang w:eastAsia="fi-FI"/>
          </w:rPr>
          <w:t>DC_</w:t>
        </w:r>
      </w:ins>
      <w:ins w:id="11" w:author="ZTE_Rev" w:date="2021-10-29T11:18:40Z">
        <w:r>
          <w:rPr>
            <w:rFonts w:hint="eastAsia" w:eastAsia="宋体"/>
            <w:color w:val="auto"/>
            <w:lang w:val="en-US" w:eastAsia="zh-CN"/>
          </w:rPr>
          <w:t>n28</w:t>
        </w:r>
      </w:ins>
      <w:ins w:id="12" w:author="ZTE_Rev" w:date="2021-10-29T11:18:40Z">
        <w:r>
          <w:rPr>
            <w:color w:val="auto"/>
            <w:lang w:eastAsia="fi-FI"/>
          </w:rPr>
          <w:t>A_</w:t>
        </w:r>
      </w:ins>
      <w:ins w:id="13" w:author="ZTE_Rev" w:date="2021-10-29T11:18:40Z">
        <w:r>
          <w:rPr>
            <w:rFonts w:hint="eastAsia" w:eastAsia="宋体"/>
            <w:color w:val="auto"/>
            <w:lang w:val="en-US" w:eastAsia="zh-CN"/>
          </w:rPr>
          <w:t>3C</w:t>
        </w:r>
      </w:ins>
      <w:ins w:id="14" w:author="ZTE_Rev" w:date="2021-10-29T11:18:41Z">
        <w:r>
          <w:rPr>
            <w:rFonts w:hint="eastAsia" w:eastAsia="宋体"/>
            <w:color w:val="auto"/>
            <w:lang w:val="en-US" w:eastAsia="zh-CN"/>
          </w:rPr>
          <w:t xml:space="preserve"> </w:t>
        </w:r>
      </w:ins>
      <w:r>
        <w:rPr>
          <w:rFonts w:hint="eastAsia" w:eastAsia="宋体"/>
          <w:color w:val="auto"/>
          <w:lang w:val="en-US" w:eastAsia="zh-CN"/>
        </w:rPr>
        <w:t xml:space="preserve">configuration. </w:t>
      </w:r>
      <w:r>
        <w:rPr>
          <w:rFonts w:hint="eastAsia"/>
          <w:color w:val="auto"/>
          <w:lang w:val="en-US" w:eastAsia="ja-JP"/>
        </w:rPr>
        <w:t>Thus, no MSD is required for this combination.</w:t>
      </w:r>
    </w:p>
    <w:p>
      <w:pPr>
        <w:pStyle w:val="5"/>
        <w:widowControl w:val="0"/>
        <w:numPr>
          <w:ilvl w:val="3"/>
          <w:numId w:val="0"/>
        </w:numPr>
        <w:rPr>
          <w:rFonts w:cs="Arial"/>
          <w:color w:val="auto"/>
          <w:szCs w:val="24"/>
          <w:lang w:val="en-US" w:eastAsia="zh-CN"/>
        </w:rPr>
      </w:pPr>
      <w:r>
        <w:rPr>
          <w:rFonts w:cs="Arial"/>
          <w:color w:val="auto"/>
          <w:szCs w:val="24"/>
          <w:lang w:eastAsia="zh-CN"/>
        </w:rPr>
        <w:t>6.1.44</w:t>
      </w:r>
      <w:r>
        <w:rPr>
          <w:rFonts w:cs="Arial"/>
          <w:color w:val="auto"/>
          <w:szCs w:val="24"/>
          <w:lang w:val="en-US" w:eastAsia="zh-CN"/>
        </w:rPr>
        <w:t>.</w:t>
      </w:r>
      <w:r>
        <w:rPr>
          <w:rFonts w:hint="eastAsia" w:eastAsia="PMingLiU" w:cs="Arial"/>
          <w:color w:val="auto"/>
          <w:szCs w:val="24"/>
          <w:lang w:val="en-US" w:eastAsia="zh-TW"/>
        </w:rPr>
        <w:t>7</w:t>
      </w:r>
      <w:r>
        <w:rPr>
          <w:rFonts w:cs="Arial"/>
          <w:color w:val="auto"/>
          <w:szCs w:val="24"/>
          <w:lang w:eastAsia="zh-CN"/>
        </w:rPr>
        <w:tab/>
      </w:r>
      <w:r>
        <w:rPr>
          <w:rFonts w:cs="Arial"/>
          <w:color w:val="auto"/>
          <w:szCs w:val="24"/>
          <w:lang w:val="en-US" w:eastAsia="zh-CN"/>
        </w:rPr>
        <w:t xml:space="preserve">OOB blocking exception requirements </w:t>
      </w:r>
    </w:p>
    <w:p>
      <w:pPr>
        <w:pStyle w:val="45"/>
        <w:keepNext/>
        <w:keepLines/>
        <w:widowControl w:val="0"/>
        <w:tabs>
          <w:tab w:val="left" w:pos="360"/>
        </w:tabs>
        <w:spacing w:before="120"/>
        <w:ind w:left="0" w:firstLine="0"/>
        <w:jc w:val="both"/>
        <w:rPr>
          <w:rFonts w:eastAsiaTheme="minorEastAsia"/>
          <w:color w:val="auto"/>
          <w:lang w:val="en-US" w:eastAsia="zh-TW"/>
        </w:rPr>
      </w:pPr>
      <w:r>
        <w:rPr>
          <w:rFonts w:hint="eastAsia"/>
          <w:color w:val="auto"/>
          <w:lang w:val="en-US" w:eastAsia="zh-CN"/>
        </w:rPr>
        <w:t xml:space="preserve">No OOB blocking exception for </w:t>
      </w:r>
      <w:r>
        <w:rPr>
          <w:rFonts w:hint="eastAsia"/>
          <w:color w:val="auto"/>
          <w:lang w:val="en-US" w:eastAsia="fi-FI"/>
        </w:rPr>
        <w:t>DC_</w:t>
      </w:r>
      <w:r>
        <w:rPr>
          <w:rFonts w:hint="eastAsia"/>
          <w:color w:val="auto"/>
          <w:lang w:val="en-US" w:eastAsia="zh-CN"/>
        </w:rPr>
        <w:t>n28</w:t>
      </w:r>
      <w:del w:id="15" w:author="ZTE_Rev" w:date="2021-10-29T11:20:02Z">
        <w:r>
          <w:rPr>
            <w:rFonts w:hint="eastAsia"/>
            <w:color w:val="auto"/>
            <w:lang w:val="en-US" w:eastAsia="zh-CN"/>
          </w:rPr>
          <w:delText>A</w:delText>
        </w:r>
      </w:del>
      <w:r>
        <w:rPr>
          <w:rFonts w:hint="eastAsia"/>
          <w:color w:val="auto"/>
          <w:lang w:val="en-US" w:eastAsia="fi-FI"/>
        </w:rPr>
        <w:t>_</w:t>
      </w:r>
      <w:r>
        <w:rPr>
          <w:rFonts w:hint="eastAsia"/>
          <w:color w:val="auto"/>
          <w:lang w:val="en-US" w:eastAsia="zh-CN"/>
        </w:rPr>
        <w:t>3</w:t>
      </w:r>
      <w:del w:id="16" w:author="ZTE_Rev" w:date="2021-10-29T11:20:04Z">
        <w:r>
          <w:rPr>
            <w:rFonts w:hint="eastAsia"/>
            <w:color w:val="auto"/>
            <w:lang w:val="en-US" w:eastAsia="zh-CN"/>
          </w:rPr>
          <w:delText xml:space="preserve">A </w:delText>
        </w:r>
      </w:del>
      <w:r>
        <w:rPr>
          <w:rFonts w:hint="eastAsia"/>
          <w:color w:val="auto"/>
          <w:lang w:val="en-US" w:eastAsia="zh-CN"/>
        </w:rPr>
        <w:t>.</w:t>
      </w:r>
    </w:p>
    <w:bookmarkEnd w:id="1"/>
    <w:bookmarkEnd w:id="2"/>
    <w:bookmarkEnd w:id="3"/>
    <w:p>
      <w:pPr>
        <w:keepNext/>
        <w:keepLines/>
        <w:widowControl w:val="0"/>
        <w:jc w:val="center"/>
        <w:rPr>
          <w:rFonts w:ascii="Arial" w:hAnsi="Arial" w:eastAsia="宋体" w:cs="Arial"/>
          <w:color w:val="auto"/>
          <w:kern w:val="2"/>
          <w:lang w:val="en-US" w:eastAsia="zh-CN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ZapfDingbats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PMingLiU">
    <w:altName w:val="PMingLiU-ExtB"/>
    <w:panose1 w:val="02020500000000000000"/>
    <w:charset w:val="88"/>
    <w:family w:val="auto"/>
    <w:pitch w:val="default"/>
    <w:sig w:usb0="00000000" w:usb1="00000000" w:usb2="00000010" w:usb3="00000000" w:csb0="0010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01AD2846"/>
    <w:multiLevelType w:val="singleLevel"/>
    <w:tmpl w:val="01AD2846"/>
    <w:lvl w:ilvl="0" w:tentative="0">
      <w:start w:val="1"/>
      <w:numFmt w:val="decimal"/>
      <w:suff w:val="space"/>
      <w:lvlText w:val="[%1]"/>
      <w:lvlJc w:val="left"/>
    </w:lvl>
  </w:abstractNum>
  <w:abstractNum w:abstractNumId="4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7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1"/>
  </w:num>
  <w:num w:numId="8">
    <w:abstractNumId w:val="7"/>
  </w:num>
  <w:num w:numId="9">
    <w:abstractNumId w:val="6"/>
  </w:num>
  <w:num w:numId="10">
    <w:abstractNumId w:val="9"/>
  </w:num>
  <w:num w:numId="11">
    <w:abstractNumId w:val="5"/>
  </w:num>
  <w:num w:numId="12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Rev">
    <w15:presenceInfo w15:providerId="None" w15:userId="ZTE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displayBackgroundShape w:val="1"/>
  <w:bordersDoNotSurroundHeader w:val="1"/>
  <w:bordersDoNotSurroundFooter w:val="1"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0A93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8DB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6EF9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10CF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14C9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5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9CB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2910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42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6795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6D34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71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4DD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97C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1152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56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5E57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0A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9C3B9A"/>
    <w:rsid w:val="01D36C5D"/>
    <w:rsid w:val="01F330D1"/>
    <w:rsid w:val="020172B6"/>
    <w:rsid w:val="0222694D"/>
    <w:rsid w:val="02465A49"/>
    <w:rsid w:val="025746B9"/>
    <w:rsid w:val="02AF1E84"/>
    <w:rsid w:val="02B1756B"/>
    <w:rsid w:val="02C83673"/>
    <w:rsid w:val="02CF1782"/>
    <w:rsid w:val="03154FEA"/>
    <w:rsid w:val="031E0246"/>
    <w:rsid w:val="034E5CB1"/>
    <w:rsid w:val="039C165A"/>
    <w:rsid w:val="03B25159"/>
    <w:rsid w:val="03B434C5"/>
    <w:rsid w:val="03C7743F"/>
    <w:rsid w:val="03D463D3"/>
    <w:rsid w:val="040B47CC"/>
    <w:rsid w:val="041419C6"/>
    <w:rsid w:val="041C7390"/>
    <w:rsid w:val="04523CE4"/>
    <w:rsid w:val="045862CA"/>
    <w:rsid w:val="0469142B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43094B"/>
    <w:rsid w:val="055D4C1C"/>
    <w:rsid w:val="058F48A1"/>
    <w:rsid w:val="05B44A3A"/>
    <w:rsid w:val="05CD6034"/>
    <w:rsid w:val="06011110"/>
    <w:rsid w:val="0625142B"/>
    <w:rsid w:val="063E0281"/>
    <w:rsid w:val="06757493"/>
    <w:rsid w:val="06A74C45"/>
    <w:rsid w:val="06C41AD0"/>
    <w:rsid w:val="06D501C7"/>
    <w:rsid w:val="06DC48CE"/>
    <w:rsid w:val="06DD6885"/>
    <w:rsid w:val="06DF7E6E"/>
    <w:rsid w:val="06E45B96"/>
    <w:rsid w:val="073573B3"/>
    <w:rsid w:val="07800437"/>
    <w:rsid w:val="07B555C6"/>
    <w:rsid w:val="07BC60B3"/>
    <w:rsid w:val="07DD190B"/>
    <w:rsid w:val="07EC78AA"/>
    <w:rsid w:val="07FE7B91"/>
    <w:rsid w:val="08031E49"/>
    <w:rsid w:val="08112D2A"/>
    <w:rsid w:val="081232C8"/>
    <w:rsid w:val="08370E94"/>
    <w:rsid w:val="084F4159"/>
    <w:rsid w:val="085419B8"/>
    <w:rsid w:val="08772792"/>
    <w:rsid w:val="089B7507"/>
    <w:rsid w:val="09290B27"/>
    <w:rsid w:val="093E77B7"/>
    <w:rsid w:val="094B3C57"/>
    <w:rsid w:val="094D4E05"/>
    <w:rsid w:val="095501D1"/>
    <w:rsid w:val="099F43C4"/>
    <w:rsid w:val="09BF2F18"/>
    <w:rsid w:val="09EF3588"/>
    <w:rsid w:val="0A351CFA"/>
    <w:rsid w:val="0A5A0B93"/>
    <w:rsid w:val="0A7018A1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5247ED"/>
    <w:rsid w:val="0B630BC1"/>
    <w:rsid w:val="0B9556D2"/>
    <w:rsid w:val="0B995BF6"/>
    <w:rsid w:val="0B9F4AFA"/>
    <w:rsid w:val="0BA227C1"/>
    <w:rsid w:val="0BAE6E09"/>
    <w:rsid w:val="0BCB5E5C"/>
    <w:rsid w:val="0BCE0ED9"/>
    <w:rsid w:val="0BD001E5"/>
    <w:rsid w:val="0BD027F8"/>
    <w:rsid w:val="0C227075"/>
    <w:rsid w:val="0C4026C7"/>
    <w:rsid w:val="0C420C93"/>
    <w:rsid w:val="0C707397"/>
    <w:rsid w:val="0CAC1A2E"/>
    <w:rsid w:val="0CBA1B7C"/>
    <w:rsid w:val="0CD034B7"/>
    <w:rsid w:val="0D464799"/>
    <w:rsid w:val="0D5B6307"/>
    <w:rsid w:val="0D850546"/>
    <w:rsid w:val="0DDD16AB"/>
    <w:rsid w:val="0DEF5C3D"/>
    <w:rsid w:val="0E245631"/>
    <w:rsid w:val="0E3B5DEC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540C8B"/>
    <w:rsid w:val="0F6627AB"/>
    <w:rsid w:val="0F7920A6"/>
    <w:rsid w:val="0F935827"/>
    <w:rsid w:val="0FA336D9"/>
    <w:rsid w:val="0FD16E16"/>
    <w:rsid w:val="10035232"/>
    <w:rsid w:val="10154FBC"/>
    <w:rsid w:val="105821AB"/>
    <w:rsid w:val="10627389"/>
    <w:rsid w:val="10910C35"/>
    <w:rsid w:val="10AB2EF5"/>
    <w:rsid w:val="10D804CD"/>
    <w:rsid w:val="10D92C89"/>
    <w:rsid w:val="10E8572B"/>
    <w:rsid w:val="10F541D3"/>
    <w:rsid w:val="111607B9"/>
    <w:rsid w:val="11217AFA"/>
    <w:rsid w:val="11401790"/>
    <w:rsid w:val="116C31FF"/>
    <w:rsid w:val="117B5D58"/>
    <w:rsid w:val="1183717D"/>
    <w:rsid w:val="11C75A59"/>
    <w:rsid w:val="11CE6E18"/>
    <w:rsid w:val="11DE1DBC"/>
    <w:rsid w:val="12013927"/>
    <w:rsid w:val="12055E19"/>
    <w:rsid w:val="12132E18"/>
    <w:rsid w:val="122C66D4"/>
    <w:rsid w:val="12471E32"/>
    <w:rsid w:val="124A1819"/>
    <w:rsid w:val="124D773B"/>
    <w:rsid w:val="126167F9"/>
    <w:rsid w:val="12743F34"/>
    <w:rsid w:val="128E3FEF"/>
    <w:rsid w:val="12C1294C"/>
    <w:rsid w:val="13131FEF"/>
    <w:rsid w:val="133763C2"/>
    <w:rsid w:val="133B1420"/>
    <w:rsid w:val="134514D1"/>
    <w:rsid w:val="135717FB"/>
    <w:rsid w:val="13855BC1"/>
    <w:rsid w:val="13972075"/>
    <w:rsid w:val="13A252DC"/>
    <w:rsid w:val="13BD06AD"/>
    <w:rsid w:val="13C73401"/>
    <w:rsid w:val="13C83AD7"/>
    <w:rsid w:val="13CB1AF1"/>
    <w:rsid w:val="13E61845"/>
    <w:rsid w:val="14031E43"/>
    <w:rsid w:val="14052EE5"/>
    <w:rsid w:val="140C716C"/>
    <w:rsid w:val="141223CC"/>
    <w:rsid w:val="14137036"/>
    <w:rsid w:val="1427102E"/>
    <w:rsid w:val="143524DC"/>
    <w:rsid w:val="143B7619"/>
    <w:rsid w:val="143E4F03"/>
    <w:rsid w:val="145469D2"/>
    <w:rsid w:val="14A46D71"/>
    <w:rsid w:val="14A73036"/>
    <w:rsid w:val="14D90446"/>
    <w:rsid w:val="14E2002C"/>
    <w:rsid w:val="14EE3E38"/>
    <w:rsid w:val="154B6600"/>
    <w:rsid w:val="158D1AA1"/>
    <w:rsid w:val="159464B8"/>
    <w:rsid w:val="15AE3DF3"/>
    <w:rsid w:val="15B73650"/>
    <w:rsid w:val="15F2334A"/>
    <w:rsid w:val="15F700B5"/>
    <w:rsid w:val="15FB3901"/>
    <w:rsid w:val="1600072A"/>
    <w:rsid w:val="16464904"/>
    <w:rsid w:val="16605EE4"/>
    <w:rsid w:val="16777A5E"/>
    <w:rsid w:val="168D55EB"/>
    <w:rsid w:val="16C86978"/>
    <w:rsid w:val="17115C81"/>
    <w:rsid w:val="17451CE5"/>
    <w:rsid w:val="176A163F"/>
    <w:rsid w:val="177237EC"/>
    <w:rsid w:val="177F79AB"/>
    <w:rsid w:val="178A30B7"/>
    <w:rsid w:val="178F1BEE"/>
    <w:rsid w:val="183A07A8"/>
    <w:rsid w:val="1857551B"/>
    <w:rsid w:val="187B73E2"/>
    <w:rsid w:val="18B04964"/>
    <w:rsid w:val="18D66C1A"/>
    <w:rsid w:val="18E113C2"/>
    <w:rsid w:val="18EB589B"/>
    <w:rsid w:val="19212389"/>
    <w:rsid w:val="19382C14"/>
    <w:rsid w:val="195B0DB5"/>
    <w:rsid w:val="19760F42"/>
    <w:rsid w:val="197D793E"/>
    <w:rsid w:val="19961B95"/>
    <w:rsid w:val="19A83D0B"/>
    <w:rsid w:val="19BF12F9"/>
    <w:rsid w:val="19BF22DB"/>
    <w:rsid w:val="19CC576B"/>
    <w:rsid w:val="19F2171B"/>
    <w:rsid w:val="1A0126D6"/>
    <w:rsid w:val="1A0A6845"/>
    <w:rsid w:val="1A127AB9"/>
    <w:rsid w:val="1A17092A"/>
    <w:rsid w:val="1A5449AB"/>
    <w:rsid w:val="1A771559"/>
    <w:rsid w:val="1A9D6108"/>
    <w:rsid w:val="1AB72EAB"/>
    <w:rsid w:val="1ACE1E6B"/>
    <w:rsid w:val="1AED09AE"/>
    <w:rsid w:val="1B431600"/>
    <w:rsid w:val="1B5C78BD"/>
    <w:rsid w:val="1B65312A"/>
    <w:rsid w:val="1B6811DE"/>
    <w:rsid w:val="1B77206A"/>
    <w:rsid w:val="1B782BCC"/>
    <w:rsid w:val="1B87436D"/>
    <w:rsid w:val="1B8B45C7"/>
    <w:rsid w:val="1B955FAC"/>
    <w:rsid w:val="1B9D0455"/>
    <w:rsid w:val="1BAA351E"/>
    <w:rsid w:val="1C0C49AC"/>
    <w:rsid w:val="1C2F5F7E"/>
    <w:rsid w:val="1C477B03"/>
    <w:rsid w:val="1C6B0A33"/>
    <w:rsid w:val="1C6D61C2"/>
    <w:rsid w:val="1C8A3F00"/>
    <w:rsid w:val="1CBB1160"/>
    <w:rsid w:val="1CC655FB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9D308B"/>
    <w:rsid w:val="1DB626C1"/>
    <w:rsid w:val="1E17373F"/>
    <w:rsid w:val="1E2654D1"/>
    <w:rsid w:val="1E5B07BE"/>
    <w:rsid w:val="1E5D1B24"/>
    <w:rsid w:val="1E5E6324"/>
    <w:rsid w:val="1E63092D"/>
    <w:rsid w:val="1EA002EB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C5350C"/>
    <w:rsid w:val="1FE40327"/>
    <w:rsid w:val="1FE45D99"/>
    <w:rsid w:val="20435E57"/>
    <w:rsid w:val="20552BDB"/>
    <w:rsid w:val="20564B8F"/>
    <w:rsid w:val="205E0B95"/>
    <w:rsid w:val="205E374F"/>
    <w:rsid w:val="206C0477"/>
    <w:rsid w:val="207831EE"/>
    <w:rsid w:val="207C7C48"/>
    <w:rsid w:val="20BF6983"/>
    <w:rsid w:val="213012A5"/>
    <w:rsid w:val="21355481"/>
    <w:rsid w:val="2148271B"/>
    <w:rsid w:val="21573226"/>
    <w:rsid w:val="216C6D4C"/>
    <w:rsid w:val="216E6661"/>
    <w:rsid w:val="21771C16"/>
    <w:rsid w:val="21CE0576"/>
    <w:rsid w:val="21F85958"/>
    <w:rsid w:val="221E547D"/>
    <w:rsid w:val="225C2AA5"/>
    <w:rsid w:val="226E201A"/>
    <w:rsid w:val="22D8475F"/>
    <w:rsid w:val="22E8324A"/>
    <w:rsid w:val="230A0726"/>
    <w:rsid w:val="231E0DEF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704CB"/>
    <w:rsid w:val="247A6A08"/>
    <w:rsid w:val="24AC606F"/>
    <w:rsid w:val="24BB0446"/>
    <w:rsid w:val="24C24A66"/>
    <w:rsid w:val="24C25475"/>
    <w:rsid w:val="24DF1CC7"/>
    <w:rsid w:val="24E22CDA"/>
    <w:rsid w:val="24EC21D5"/>
    <w:rsid w:val="24FC6EA4"/>
    <w:rsid w:val="250061F0"/>
    <w:rsid w:val="2505287D"/>
    <w:rsid w:val="250A4E42"/>
    <w:rsid w:val="253F159B"/>
    <w:rsid w:val="25686BB2"/>
    <w:rsid w:val="25AD6C61"/>
    <w:rsid w:val="25B24600"/>
    <w:rsid w:val="25B60A97"/>
    <w:rsid w:val="25C4457F"/>
    <w:rsid w:val="25D31C77"/>
    <w:rsid w:val="25D41C93"/>
    <w:rsid w:val="25E44C07"/>
    <w:rsid w:val="25E46C41"/>
    <w:rsid w:val="25E477B1"/>
    <w:rsid w:val="25F659EA"/>
    <w:rsid w:val="26161DDE"/>
    <w:rsid w:val="26216AA3"/>
    <w:rsid w:val="2667680E"/>
    <w:rsid w:val="26974AD3"/>
    <w:rsid w:val="26CA54EE"/>
    <w:rsid w:val="26E162F3"/>
    <w:rsid w:val="26FC1A0C"/>
    <w:rsid w:val="27154970"/>
    <w:rsid w:val="27225C7F"/>
    <w:rsid w:val="272475EB"/>
    <w:rsid w:val="272B08C7"/>
    <w:rsid w:val="275C32A8"/>
    <w:rsid w:val="278B121B"/>
    <w:rsid w:val="279651AD"/>
    <w:rsid w:val="279D6589"/>
    <w:rsid w:val="27C23419"/>
    <w:rsid w:val="28117017"/>
    <w:rsid w:val="28475436"/>
    <w:rsid w:val="284E6AEC"/>
    <w:rsid w:val="285312E8"/>
    <w:rsid w:val="286855AB"/>
    <w:rsid w:val="287C5BD0"/>
    <w:rsid w:val="287E015C"/>
    <w:rsid w:val="288E5A59"/>
    <w:rsid w:val="28EC15EA"/>
    <w:rsid w:val="28EE5D72"/>
    <w:rsid w:val="28F16ECE"/>
    <w:rsid w:val="29197527"/>
    <w:rsid w:val="2923202A"/>
    <w:rsid w:val="292E3601"/>
    <w:rsid w:val="293B1A7D"/>
    <w:rsid w:val="296C46D1"/>
    <w:rsid w:val="29881CD0"/>
    <w:rsid w:val="29BF7F4F"/>
    <w:rsid w:val="2A04072B"/>
    <w:rsid w:val="2A0E1DB2"/>
    <w:rsid w:val="2A284057"/>
    <w:rsid w:val="2AA1242C"/>
    <w:rsid w:val="2AA82E0B"/>
    <w:rsid w:val="2AF82294"/>
    <w:rsid w:val="2B287DFF"/>
    <w:rsid w:val="2B326F9D"/>
    <w:rsid w:val="2B494A98"/>
    <w:rsid w:val="2B5B2CB3"/>
    <w:rsid w:val="2B87409E"/>
    <w:rsid w:val="2BA33169"/>
    <w:rsid w:val="2BA605C9"/>
    <w:rsid w:val="2BAD3379"/>
    <w:rsid w:val="2BBB220C"/>
    <w:rsid w:val="2C064A83"/>
    <w:rsid w:val="2C1C09DF"/>
    <w:rsid w:val="2C2A62E5"/>
    <w:rsid w:val="2C4A6A13"/>
    <w:rsid w:val="2C4C1061"/>
    <w:rsid w:val="2C565ECC"/>
    <w:rsid w:val="2C732509"/>
    <w:rsid w:val="2CA877B4"/>
    <w:rsid w:val="2CE357A6"/>
    <w:rsid w:val="2CF94F3A"/>
    <w:rsid w:val="2CFD21AB"/>
    <w:rsid w:val="2D044A62"/>
    <w:rsid w:val="2D11435D"/>
    <w:rsid w:val="2D703C0F"/>
    <w:rsid w:val="2D75565E"/>
    <w:rsid w:val="2D995D2E"/>
    <w:rsid w:val="2DA428AB"/>
    <w:rsid w:val="2DAD0E30"/>
    <w:rsid w:val="2DC35E47"/>
    <w:rsid w:val="2DE55694"/>
    <w:rsid w:val="2DF53694"/>
    <w:rsid w:val="2E0C1D04"/>
    <w:rsid w:val="2E1E38A5"/>
    <w:rsid w:val="2E2B03BD"/>
    <w:rsid w:val="2E3C7CE1"/>
    <w:rsid w:val="2E8F0FAC"/>
    <w:rsid w:val="2E8F4CEC"/>
    <w:rsid w:val="2E935D9F"/>
    <w:rsid w:val="2E991ECF"/>
    <w:rsid w:val="2EA27B47"/>
    <w:rsid w:val="2EAB6776"/>
    <w:rsid w:val="2EB83E10"/>
    <w:rsid w:val="2ECD5827"/>
    <w:rsid w:val="2EDB2014"/>
    <w:rsid w:val="2EF4326C"/>
    <w:rsid w:val="2EFD002C"/>
    <w:rsid w:val="2F0E6118"/>
    <w:rsid w:val="2F340377"/>
    <w:rsid w:val="2F5423DE"/>
    <w:rsid w:val="2F872561"/>
    <w:rsid w:val="2FF01677"/>
    <w:rsid w:val="30134E24"/>
    <w:rsid w:val="301B7A74"/>
    <w:rsid w:val="3032576D"/>
    <w:rsid w:val="306E629E"/>
    <w:rsid w:val="308309AF"/>
    <w:rsid w:val="30AA0409"/>
    <w:rsid w:val="30AA5BC4"/>
    <w:rsid w:val="30B605A9"/>
    <w:rsid w:val="30C1399F"/>
    <w:rsid w:val="30F821AD"/>
    <w:rsid w:val="30FE0428"/>
    <w:rsid w:val="31261746"/>
    <w:rsid w:val="31477764"/>
    <w:rsid w:val="314F23D4"/>
    <w:rsid w:val="316A6253"/>
    <w:rsid w:val="316C08B1"/>
    <w:rsid w:val="3191451F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B0050B"/>
    <w:rsid w:val="32B9548C"/>
    <w:rsid w:val="32C44E2E"/>
    <w:rsid w:val="330B3285"/>
    <w:rsid w:val="331A0CC7"/>
    <w:rsid w:val="33354322"/>
    <w:rsid w:val="338031A5"/>
    <w:rsid w:val="33884734"/>
    <w:rsid w:val="339307A2"/>
    <w:rsid w:val="339665CD"/>
    <w:rsid w:val="33A12A97"/>
    <w:rsid w:val="33BE3660"/>
    <w:rsid w:val="33FB1A28"/>
    <w:rsid w:val="34325EA0"/>
    <w:rsid w:val="34365E44"/>
    <w:rsid w:val="344D0AC3"/>
    <w:rsid w:val="344E624C"/>
    <w:rsid w:val="346A1556"/>
    <w:rsid w:val="34953EE2"/>
    <w:rsid w:val="34C6674C"/>
    <w:rsid w:val="3507116C"/>
    <w:rsid w:val="351030F9"/>
    <w:rsid w:val="35167971"/>
    <w:rsid w:val="351F4486"/>
    <w:rsid w:val="35385778"/>
    <w:rsid w:val="354B7BB1"/>
    <w:rsid w:val="357A4556"/>
    <w:rsid w:val="35C01E52"/>
    <w:rsid w:val="35C8326A"/>
    <w:rsid w:val="35FD451B"/>
    <w:rsid w:val="361075B5"/>
    <w:rsid w:val="3611044F"/>
    <w:rsid w:val="36134BEB"/>
    <w:rsid w:val="361E7508"/>
    <w:rsid w:val="36330B76"/>
    <w:rsid w:val="363E4AFE"/>
    <w:rsid w:val="364E609E"/>
    <w:rsid w:val="368911D1"/>
    <w:rsid w:val="36A078B4"/>
    <w:rsid w:val="36D1463D"/>
    <w:rsid w:val="37081B00"/>
    <w:rsid w:val="371F47DC"/>
    <w:rsid w:val="37651380"/>
    <w:rsid w:val="37661B95"/>
    <w:rsid w:val="37855D26"/>
    <w:rsid w:val="379936AF"/>
    <w:rsid w:val="379F4ED0"/>
    <w:rsid w:val="37B96AC5"/>
    <w:rsid w:val="37CC5526"/>
    <w:rsid w:val="37F820D5"/>
    <w:rsid w:val="384946D4"/>
    <w:rsid w:val="38595326"/>
    <w:rsid w:val="385D639B"/>
    <w:rsid w:val="385F299B"/>
    <w:rsid w:val="38965B97"/>
    <w:rsid w:val="38D0192E"/>
    <w:rsid w:val="391271FF"/>
    <w:rsid w:val="3920696A"/>
    <w:rsid w:val="393A2F9C"/>
    <w:rsid w:val="39565449"/>
    <w:rsid w:val="39BF74EB"/>
    <w:rsid w:val="39F80570"/>
    <w:rsid w:val="39FB2704"/>
    <w:rsid w:val="39FD1350"/>
    <w:rsid w:val="3A08110C"/>
    <w:rsid w:val="3A103069"/>
    <w:rsid w:val="3A11279D"/>
    <w:rsid w:val="3A325132"/>
    <w:rsid w:val="3A631534"/>
    <w:rsid w:val="3A73062E"/>
    <w:rsid w:val="3AA33175"/>
    <w:rsid w:val="3AAF3474"/>
    <w:rsid w:val="3AD25330"/>
    <w:rsid w:val="3ADD23BB"/>
    <w:rsid w:val="3AF161AE"/>
    <w:rsid w:val="3AFD3B87"/>
    <w:rsid w:val="3B05109C"/>
    <w:rsid w:val="3B0C46A7"/>
    <w:rsid w:val="3B6E75E8"/>
    <w:rsid w:val="3BA857BE"/>
    <w:rsid w:val="3BC8403D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E54FBD"/>
    <w:rsid w:val="3D0F0A98"/>
    <w:rsid w:val="3D1E2309"/>
    <w:rsid w:val="3D1F0176"/>
    <w:rsid w:val="3D390E2F"/>
    <w:rsid w:val="3D3A3E54"/>
    <w:rsid w:val="3D3A659B"/>
    <w:rsid w:val="3D422640"/>
    <w:rsid w:val="3D6802E5"/>
    <w:rsid w:val="3D70354C"/>
    <w:rsid w:val="3E060B46"/>
    <w:rsid w:val="3E085FE2"/>
    <w:rsid w:val="3E13349E"/>
    <w:rsid w:val="3E4E401B"/>
    <w:rsid w:val="3E694CE5"/>
    <w:rsid w:val="3E84271F"/>
    <w:rsid w:val="3E982662"/>
    <w:rsid w:val="3EAA1047"/>
    <w:rsid w:val="3EAB370D"/>
    <w:rsid w:val="3ED51AC6"/>
    <w:rsid w:val="3EDB405E"/>
    <w:rsid w:val="3EFF3386"/>
    <w:rsid w:val="3F2201E1"/>
    <w:rsid w:val="3F494EDE"/>
    <w:rsid w:val="3F647006"/>
    <w:rsid w:val="3FA21AAC"/>
    <w:rsid w:val="3FA41308"/>
    <w:rsid w:val="3FC46892"/>
    <w:rsid w:val="3FFC5E83"/>
    <w:rsid w:val="40041F36"/>
    <w:rsid w:val="40136D56"/>
    <w:rsid w:val="40192582"/>
    <w:rsid w:val="402A7212"/>
    <w:rsid w:val="40470D40"/>
    <w:rsid w:val="404C42F6"/>
    <w:rsid w:val="40565A5D"/>
    <w:rsid w:val="40A755C8"/>
    <w:rsid w:val="40B20024"/>
    <w:rsid w:val="40F2719E"/>
    <w:rsid w:val="410A61D6"/>
    <w:rsid w:val="412D14C3"/>
    <w:rsid w:val="4176372A"/>
    <w:rsid w:val="417A6FE5"/>
    <w:rsid w:val="41FC757A"/>
    <w:rsid w:val="423B22C1"/>
    <w:rsid w:val="4249368C"/>
    <w:rsid w:val="428137FC"/>
    <w:rsid w:val="42932C52"/>
    <w:rsid w:val="42A0635B"/>
    <w:rsid w:val="42DC33E6"/>
    <w:rsid w:val="42ED2437"/>
    <w:rsid w:val="43124BF6"/>
    <w:rsid w:val="4349465A"/>
    <w:rsid w:val="434C64BC"/>
    <w:rsid w:val="437B4910"/>
    <w:rsid w:val="438576D3"/>
    <w:rsid w:val="43F57316"/>
    <w:rsid w:val="43F97CBE"/>
    <w:rsid w:val="43FE0DEA"/>
    <w:rsid w:val="440F7F4E"/>
    <w:rsid w:val="443C69AB"/>
    <w:rsid w:val="44472E30"/>
    <w:rsid w:val="444D0235"/>
    <w:rsid w:val="4459017B"/>
    <w:rsid w:val="445D5269"/>
    <w:rsid w:val="44603D31"/>
    <w:rsid w:val="44D26951"/>
    <w:rsid w:val="44FD3643"/>
    <w:rsid w:val="450D2286"/>
    <w:rsid w:val="45195D67"/>
    <w:rsid w:val="453D2F6D"/>
    <w:rsid w:val="45411594"/>
    <w:rsid w:val="45670135"/>
    <w:rsid w:val="45B46C25"/>
    <w:rsid w:val="45F05899"/>
    <w:rsid w:val="460B4CE3"/>
    <w:rsid w:val="466A2047"/>
    <w:rsid w:val="467D79DB"/>
    <w:rsid w:val="46860AC8"/>
    <w:rsid w:val="468D61C8"/>
    <w:rsid w:val="46A351E3"/>
    <w:rsid w:val="46A8221B"/>
    <w:rsid w:val="46EA67B4"/>
    <w:rsid w:val="47301DD5"/>
    <w:rsid w:val="475A18C2"/>
    <w:rsid w:val="47634BEC"/>
    <w:rsid w:val="47850A9C"/>
    <w:rsid w:val="47912B64"/>
    <w:rsid w:val="47A60956"/>
    <w:rsid w:val="47AA61EF"/>
    <w:rsid w:val="47CB09D0"/>
    <w:rsid w:val="47FD2C41"/>
    <w:rsid w:val="483A6315"/>
    <w:rsid w:val="48833C1D"/>
    <w:rsid w:val="488D6D20"/>
    <w:rsid w:val="48A20B29"/>
    <w:rsid w:val="48AB6D0B"/>
    <w:rsid w:val="48AE07FD"/>
    <w:rsid w:val="48D07AE8"/>
    <w:rsid w:val="48FD056C"/>
    <w:rsid w:val="48FD1308"/>
    <w:rsid w:val="492B3B75"/>
    <w:rsid w:val="492C0724"/>
    <w:rsid w:val="499251F8"/>
    <w:rsid w:val="49D32961"/>
    <w:rsid w:val="49DC565F"/>
    <w:rsid w:val="49EA4FA1"/>
    <w:rsid w:val="4A377527"/>
    <w:rsid w:val="4A390F2C"/>
    <w:rsid w:val="4A5F7E57"/>
    <w:rsid w:val="4A616265"/>
    <w:rsid w:val="4A8E4B4C"/>
    <w:rsid w:val="4A93160D"/>
    <w:rsid w:val="4AEE41B5"/>
    <w:rsid w:val="4AFB3898"/>
    <w:rsid w:val="4B152586"/>
    <w:rsid w:val="4B320613"/>
    <w:rsid w:val="4B533BA7"/>
    <w:rsid w:val="4B702567"/>
    <w:rsid w:val="4B787A83"/>
    <w:rsid w:val="4B7E604B"/>
    <w:rsid w:val="4B86161F"/>
    <w:rsid w:val="4B8D109C"/>
    <w:rsid w:val="4B980B33"/>
    <w:rsid w:val="4BA92D1C"/>
    <w:rsid w:val="4BB04AD1"/>
    <w:rsid w:val="4C027487"/>
    <w:rsid w:val="4C1A3C5B"/>
    <w:rsid w:val="4C9924E6"/>
    <w:rsid w:val="4CAA5EDE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EA0D07"/>
    <w:rsid w:val="4E33272B"/>
    <w:rsid w:val="4E4301C5"/>
    <w:rsid w:val="4E7242AD"/>
    <w:rsid w:val="4EC11740"/>
    <w:rsid w:val="4ECD2C07"/>
    <w:rsid w:val="4EE227C4"/>
    <w:rsid w:val="4EE47D2F"/>
    <w:rsid w:val="4F264A08"/>
    <w:rsid w:val="4F3D6FFC"/>
    <w:rsid w:val="4F5705EC"/>
    <w:rsid w:val="4F690BE3"/>
    <w:rsid w:val="4F6B375C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B00FFE"/>
    <w:rsid w:val="50D00CA9"/>
    <w:rsid w:val="51030081"/>
    <w:rsid w:val="51035DBC"/>
    <w:rsid w:val="51076E21"/>
    <w:rsid w:val="51161A3F"/>
    <w:rsid w:val="512E568B"/>
    <w:rsid w:val="51413EBF"/>
    <w:rsid w:val="514A3712"/>
    <w:rsid w:val="5156539D"/>
    <w:rsid w:val="5177229C"/>
    <w:rsid w:val="518F2042"/>
    <w:rsid w:val="51E82002"/>
    <w:rsid w:val="521E1B03"/>
    <w:rsid w:val="522945D9"/>
    <w:rsid w:val="522D64FA"/>
    <w:rsid w:val="523D1B87"/>
    <w:rsid w:val="52700369"/>
    <w:rsid w:val="527C4797"/>
    <w:rsid w:val="53071CE8"/>
    <w:rsid w:val="53136554"/>
    <w:rsid w:val="532A3DB5"/>
    <w:rsid w:val="5391068B"/>
    <w:rsid w:val="53A305A4"/>
    <w:rsid w:val="53C35639"/>
    <w:rsid w:val="53D8481F"/>
    <w:rsid w:val="53DE6732"/>
    <w:rsid w:val="53FC59E4"/>
    <w:rsid w:val="54063C99"/>
    <w:rsid w:val="540674FE"/>
    <w:rsid w:val="5411192B"/>
    <w:rsid w:val="54281F1B"/>
    <w:rsid w:val="542A702A"/>
    <w:rsid w:val="5440484D"/>
    <w:rsid w:val="54436D03"/>
    <w:rsid w:val="544A1827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B63B7"/>
    <w:rsid w:val="55A2710F"/>
    <w:rsid w:val="55AC29D7"/>
    <w:rsid w:val="55B064A3"/>
    <w:rsid w:val="55D56B6C"/>
    <w:rsid w:val="55D96CF0"/>
    <w:rsid w:val="55DD10D2"/>
    <w:rsid w:val="55FE00E0"/>
    <w:rsid w:val="56133934"/>
    <w:rsid w:val="561D2F6A"/>
    <w:rsid w:val="564404C9"/>
    <w:rsid w:val="564A1FBA"/>
    <w:rsid w:val="565323AA"/>
    <w:rsid w:val="566009A0"/>
    <w:rsid w:val="56F41410"/>
    <w:rsid w:val="57104A3D"/>
    <w:rsid w:val="571A0928"/>
    <w:rsid w:val="572255CB"/>
    <w:rsid w:val="57616078"/>
    <w:rsid w:val="5790546F"/>
    <w:rsid w:val="57D145E5"/>
    <w:rsid w:val="57EA44D3"/>
    <w:rsid w:val="57ED7938"/>
    <w:rsid w:val="58103DEF"/>
    <w:rsid w:val="583C1933"/>
    <w:rsid w:val="5856337E"/>
    <w:rsid w:val="587454D1"/>
    <w:rsid w:val="58A23C06"/>
    <w:rsid w:val="58A72693"/>
    <w:rsid w:val="58A90B36"/>
    <w:rsid w:val="59040F4C"/>
    <w:rsid w:val="591813FB"/>
    <w:rsid w:val="5937759D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FF190A"/>
    <w:rsid w:val="5AFF2532"/>
    <w:rsid w:val="5B12538F"/>
    <w:rsid w:val="5B2415DA"/>
    <w:rsid w:val="5B5A0335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5C2516"/>
    <w:rsid w:val="5C672C63"/>
    <w:rsid w:val="5CB3218A"/>
    <w:rsid w:val="5CB7672F"/>
    <w:rsid w:val="5CD04508"/>
    <w:rsid w:val="5CE811FD"/>
    <w:rsid w:val="5CE967A6"/>
    <w:rsid w:val="5D266D64"/>
    <w:rsid w:val="5D333B54"/>
    <w:rsid w:val="5D49765E"/>
    <w:rsid w:val="5D8C2D46"/>
    <w:rsid w:val="5DCD2079"/>
    <w:rsid w:val="5DDD4995"/>
    <w:rsid w:val="5DFE3FE2"/>
    <w:rsid w:val="5E2171EF"/>
    <w:rsid w:val="5E5D4401"/>
    <w:rsid w:val="5E985848"/>
    <w:rsid w:val="5EA04954"/>
    <w:rsid w:val="5EDF7EA9"/>
    <w:rsid w:val="5EE02631"/>
    <w:rsid w:val="5F001678"/>
    <w:rsid w:val="5F402296"/>
    <w:rsid w:val="5F456E21"/>
    <w:rsid w:val="5F8D44D1"/>
    <w:rsid w:val="5F8E6F84"/>
    <w:rsid w:val="5F9307D6"/>
    <w:rsid w:val="5F9E4A5E"/>
    <w:rsid w:val="5FAA26D4"/>
    <w:rsid w:val="5FEA4182"/>
    <w:rsid w:val="5FFE2622"/>
    <w:rsid w:val="60134B3E"/>
    <w:rsid w:val="601B30CC"/>
    <w:rsid w:val="603056C1"/>
    <w:rsid w:val="603C4C48"/>
    <w:rsid w:val="60563E8E"/>
    <w:rsid w:val="60703D0B"/>
    <w:rsid w:val="608A0914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B554A7"/>
    <w:rsid w:val="61CA26DF"/>
    <w:rsid w:val="61DC51CB"/>
    <w:rsid w:val="61E84258"/>
    <w:rsid w:val="62072592"/>
    <w:rsid w:val="62120AF1"/>
    <w:rsid w:val="62152ED9"/>
    <w:rsid w:val="62346586"/>
    <w:rsid w:val="627204F9"/>
    <w:rsid w:val="62761575"/>
    <w:rsid w:val="628C42E3"/>
    <w:rsid w:val="62D705AF"/>
    <w:rsid w:val="62E9582D"/>
    <w:rsid w:val="62F055B2"/>
    <w:rsid w:val="62F961AA"/>
    <w:rsid w:val="63085C74"/>
    <w:rsid w:val="630C1F05"/>
    <w:rsid w:val="63363B89"/>
    <w:rsid w:val="63580A4D"/>
    <w:rsid w:val="638467A7"/>
    <w:rsid w:val="63953B44"/>
    <w:rsid w:val="63A64A16"/>
    <w:rsid w:val="63B25AE3"/>
    <w:rsid w:val="63C32D03"/>
    <w:rsid w:val="63F244A3"/>
    <w:rsid w:val="64020894"/>
    <w:rsid w:val="64037CF1"/>
    <w:rsid w:val="640B18D1"/>
    <w:rsid w:val="64284D31"/>
    <w:rsid w:val="644961D1"/>
    <w:rsid w:val="64521115"/>
    <w:rsid w:val="64913ECE"/>
    <w:rsid w:val="65254108"/>
    <w:rsid w:val="653035FF"/>
    <w:rsid w:val="65424C34"/>
    <w:rsid w:val="659171A2"/>
    <w:rsid w:val="65FF7A5D"/>
    <w:rsid w:val="6607216D"/>
    <w:rsid w:val="66545FB7"/>
    <w:rsid w:val="665F0D15"/>
    <w:rsid w:val="66715B63"/>
    <w:rsid w:val="669F61FA"/>
    <w:rsid w:val="66B73A6C"/>
    <w:rsid w:val="66BA3A61"/>
    <w:rsid w:val="66BB4713"/>
    <w:rsid w:val="66E649C8"/>
    <w:rsid w:val="67181A17"/>
    <w:rsid w:val="6761460C"/>
    <w:rsid w:val="67785704"/>
    <w:rsid w:val="67834883"/>
    <w:rsid w:val="679D3830"/>
    <w:rsid w:val="679F771F"/>
    <w:rsid w:val="67C40649"/>
    <w:rsid w:val="67CF374B"/>
    <w:rsid w:val="67FE7D96"/>
    <w:rsid w:val="68000388"/>
    <w:rsid w:val="68171831"/>
    <w:rsid w:val="681C643E"/>
    <w:rsid w:val="6843281D"/>
    <w:rsid w:val="68433ABE"/>
    <w:rsid w:val="684515AB"/>
    <w:rsid w:val="688D70D6"/>
    <w:rsid w:val="68942691"/>
    <w:rsid w:val="689D1BE6"/>
    <w:rsid w:val="68D6023A"/>
    <w:rsid w:val="68E034C5"/>
    <w:rsid w:val="690523C1"/>
    <w:rsid w:val="690C7551"/>
    <w:rsid w:val="69142594"/>
    <w:rsid w:val="691902EB"/>
    <w:rsid w:val="6971099E"/>
    <w:rsid w:val="69BA0F08"/>
    <w:rsid w:val="69D32AD4"/>
    <w:rsid w:val="69FA61DE"/>
    <w:rsid w:val="6A2461D5"/>
    <w:rsid w:val="6A2B0AC4"/>
    <w:rsid w:val="6A2F1121"/>
    <w:rsid w:val="6A332E57"/>
    <w:rsid w:val="6A865F51"/>
    <w:rsid w:val="6A881619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DE1B06"/>
    <w:rsid w:val="6BF42E3B"/>
    <w:rsid w:val="6C0862EB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420531"/>
    <w:rsid w:val="6D517AC5"/>
    <w:rsid w:val="6D55049A"/>
    <w:rsid w:val="6D5F4A55"/>
    <w:rsid w:val="6D7A5BD4"/>
    <w:rsid w:val="6D7E5E09"/>
    <w:rsid w:val="6D8112D8"/>
    <w:rsid w:val="6DA97346"/>
    <w:rsid w:val="6DB209DD"/>
    <w:rsid w:val="6DD6785F"/>
    <w:rsid w:val="6E116D08"/>
    <w:rsid w:val="6E135025"/>
    <w:rsid w:val="6E3741BF"/>
    <w:rsid w:val="6E5C10F8"/>
    <w:rsid w:val="6E6C1932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2511F2"/>
    <w:rsid w:val="70516D08"/>
    <w:rsid w:val="708648C1"/>
    <w:rsid w:val="709B4FEE"/>
    <w:rsid w:val="7101308B"/>
    <w:rsid w:val="711166D3"/>
    <w:rsid w:val="71216BBE"/>
    <w:rsid w:val="71233B0F"/>
    <w:rsid w:val="71392ADD"/>
    <w:rsid w:val="71616D30"/>
    <w:rsid w:val="71734624"/>
    <w:rsid w:val="719344DF"/>
    <w:rsid w:val="719A3020"/>
    <w:rsid w:val="71A77563"/>
    <w:rsid w:val="71AD2C10"/>
    <w:rsid w:val="71C40399"/>
    <w:rsid w:val="71CD080B"/>
    <w:rsid w:val="71D05B92"/>
    <w:rsid w:val="71D240B7"/>
    <w:rsid w:val="71D64B5A"/>
    <w:rsid w:val="71FB6CDF"/>
    <w:rsid w:val="71FE4545"/>
    <w:rsid w:val="72142993"/>
    <w:rsid w:val="72143476"/>
    <w:rsid w:val="721C5CD7"/>
    <w:rsid w:val="72474D5B"/>
    <w:rsid w:val="725D3E8F"/>
    <w:rsid w:val="728E3DEF"/>
    <w:rsid w:val="72BF16C7"/>
    <w:rsid w:val="72D4746A"/>
    <w:rsid w:val="730E0699"/>
    <w:rsid w:val="732C523D"/>
    <w:rsid w:val="73757D48"/>
    <w:rsid w:val="739865C5"/>
    <w:rsid w:val="73F23E56"/>
    <w:rsid w:val="73F71354"/>
    <w:rsid w:val="74135691"/>
    <w:rsid w:val="74173A6B"/>
    <w:rsid w:val="74272B18"/>
    <w:rsid w:val="7457003A"/>
    <w:rsid w:val="74664C1D"/>
    <w:rsid w:val="74692974"/>
    <w:rsid w:val="74954C38"/>
    <w:rsid w:val="74962DFC"/>
    <w:rsid w:val="74A64C94"/>
    <w:rsid w:val="74D41C94"/>
    <w:rsid w:val="74E9533D"/>
    <w:rsid w:val="75446734"/>
    <w:rsid w:val="75564A84"/>
    <w:rsid w:val="75613F6E"/>
    <w:rsid w:val="75760E38"/>
    <w:rsid w:val="75AE1F7F"/>
    <w:rsid w:val="75C1589D"/>
    <w:rsid w:val="75F4403B"/>
    <w:rsid w:val="76234FBD"/>
    <w:rsid w:val="762F2878"/>
    <w:rsid w:val="769526AC"/>
    <w:rsid w:val="769F7D4A"/>
    <w:rsid w:val="76BB3F0E"/>
    <w:rsid w:val="76BE5C15"/>
    <w:rsid w:val="76BF2FBF"/>
    <w:rsid w:val="76C4605B"/>
    <w:rsid w:val="76E15DD6"/>
    <w:rsid w:val="772D243F"/>
    <w:rsid w:val="77B44847"/>
    <w:rsid w:val="77C3294D"/>
    <w:rsid w:val="77DD430B"/>
    <w:rsid w:val="78795438"/>
    <w:rsid w:val="787F7A82"/>
    <w:rsid w:val="78823541"/>
    <w:rsid w:val="78A12C82"/>
    <w:rsid w:val="78A91FA6"/>
    <w:rsid w:val="78B7761F"/>
    <w:rsid w:val="78B96740"/>
    <w:rsid w:val="78BA5BB8"/>
    <w:rsid w:val="78C67999"/>
    <w:rsid w:val="78DF72B3"/>
    <w:rsid w:val="78E50124"/>
    <w:rsid w:val="796E03CF"/>
    <w:rsid w:val="7974454E"/>
    <w:rsid w:val="797647B8"/>
    <w:rsid w:val="797818F0"/>
    <w:rsid w:val="79B67E16"/>
    <w:rsid w:val="79BD19D0"/>
    <w:rsid w:val="79DA72C4"/>
    <w:rsid w:val="79FE3DE8"/>
    <w:rsid w:val="7A0626C9"/>
    <w:rsid w:val="7A182932"/>
    <w:rsid w:val="7A3B2456"/>
    <w:rsid w:val="7A8364D0"/>
    <w:rsid w:val="7AB317B4"/>
    <w:rsid w:val="7AB64D3E"/>
    <w:rsid w:val="7AC52CCB"/>
    <w:rsid w:val="7AD407A0"/>
    <w:rsid w:val="7AD519CA"/>
    <w:rsid w:val="7AE100FB"/>
    <w:rsid w:val="7B051B65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63472B"/>
    <w:rsid w:val="7C872CDF"/>
    <w:rsid w:val="7CBB32B2"/>
    <w:rsid w:val="7CC73207"/>
    <w:rsid w:val="7CF701A8"/>
    <w:rsid w:val="7CFF5B12"/>
    <w:rsid w:val="7D2339F7"/>
    <w:rsid w:val="7D573759"/>
    <w:rsid w:val="7D7F1AE4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8D6811"/>
    <w:rsid w:val="7E926A36"/>
    <w:rsid w:val="7EF62BCD"/>
    <w:rsid w:val="7F313EA0"/>
    <w:rsid w:val="7F354263"/>
    <w:rsid w:val="7F4923A2"/>
    <w:rsid w:val="7F71261E"/>
    <w:rsid w:val="7FA556D4"/>
    <w:rsid w:val="7FD9336C"/>
    <w:rsid w:val="7FE8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iPriority="99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</w:numPr>
      <w:tabs>
        <w:tab w:val="left" w:pos="0"/>
        <w:tab w:val="left" w:pos="420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</w:numPr>
      <w:tabs>
        <w:tab w:val="left" w:pos="0"/>
        <w:tab w:val="left" w:pos="420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</w:numPr>
      <w:outlineLvl w:val="8"/>
    </w:pPr>
  </w:style>
  <w:style w:type="character" w:default="1" w:styleId="121">
    <w:name w:val="Default Paragraph Font"/>
    <w:semiHidden/>
    <w:unhideWhenUsed/>
    <w:uiPriority w:val="1"/>
  </w:style>
  <w:style w:type="table" w:default="1" w:styleId="7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ind w:left="0" w:firstLine="0"/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ind w:left="0" w:firstLine="0"/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Char Char Char Char Char Char Char Char Char Char Char Char Char Char"/>
    <w:basedOn w:val="1"/>
    <w:semiHidden/>
    <w:qFormat/>
    <w:uiPriority w:val="0"/>
    <w:pPr>
      <w:spacing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rPr>
      <w:rFonts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styleId="24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</Template>
  <Pages>2</Pages>
  <Words>270</Words>
  <Characters>1543</Characters>
  <Lines>12</Lines>
  <Paragraphs>3</Paragraphs>
  <TotalTime>1</TotalTime>
  <ScaleCrop>false</ScaleCrop>
  <LinksUpToDate>false</LinksUpToDate>
  <CharactersWithSpaces>1810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10090160</dc:creator>
  <cp:lastModifiedBy>ZTE</cp:lastModifiedBy>
  <cp:lastPrinted>2010-03-26T07:51:00Z</cp:lastPrinted>
  <dcterms:modified xsi:type="dcterms:W3CDTF">2021-11-04T00:47:03Z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